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143B7" w14:textId="0621B19E" w:rsidR="002044AD" w:rsidRDefault="002044AD" w:rsidP="002044AD">
      <w:pPr>
        <w:pStyle w:val="CRCoverPage"/>
        <w:tabs>
          <w:tab w:val="right" w:pos="9639"/>
        </w:tabs>
        <w:spacing w:after="0"/>
        <w:rPr>
          <w:b/>
          <w:i/>
          <w:noProof/>
          <w:sz w:val="28"/>
        </w:rPr>
      </w:pPr>
      <w:bookmarkStart w:id="0" w:name="_Toc52787487"/>
      <w:bookmarkStart w:id="1" w:name="_Toc52787667"/>
      <w:bookmarkStart w:id="2" w:name="_Toc75906917"/>
      <w:bookmarkStart w:id="3" w:name="_Toc75907254"/>
      <w:bookmarkStart w:id="4" w:name="_Toc84345714"/>
      <w:bookmarkStart w:id="5" w:name="_Toc52787541"/>
      <w:bookmarkStart w:id="6" w:name="_Toc52787723"/>
      <w:bookmarkStart w:id="7" w:name="_Toc75906945"/>
      <w:bookmarkStart w:id="8" w:name="_Toc75907282"/>
      <w:bookmarkStart w:id="9" w:name="_Toc843457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R5-240911</w:t>
        </w:r>
      </w:fldSimple>
      <w:r w:rsidR="00E72F39" w:rsidRPr="00E72F39">
        <w:rPr>
          <w:b/>
          <w:i/>
          <w:noProof/>
          <w:sz w:val="28"/>
          <w:highlight w:val="yellow"/>
        </w:rPr>
        <w:t>r1</w:t>
      </w:r>
    </w:p>
    <w:p w14:paraId="26CF8904" w14:textId="77777777" w:rsidR="002044AD" w:rsidRDefault="00E72F39" w:rsidP="002044AD">
      <w:pPr>
        <w:pStyle w:val="CRCoverPage"/>
        <w:outlineLvl w:val="0"/>
        <w:rPr>
          <w:b/>
          <w:noProof/>
          <w:sz w:val="24"/>
        </w:rPr>
      </w:pPr>
      <w:fldSimple w:instr=" DOCPROPERTY  Location  \* MERGEFORMAT ">
        <w:r w:rsidR="002044AD" w:rsidRPr="00BA51D9">
          <w:rPr>
            <w:b/>
            <w:noProof/>
            <w:sz w:val="24"/>
          </w:rPr>
          <w:t>Athens</w:t>
        </w:r>
      </w:fldSimple>
      <w:r w:rsidR="002044AD">
        <w:rPr>
          <w:b/>
          <w:noProof/>
          <w:sz w:val="24"/>
        </w:rPr>
        <w:t xml:space="preserve">, </w:t>
      </w:r>
      <w:fldSimple w:instr=" DOCPROPERTY  Country  \* MERGEFORMAT ">
        <w:r w:rsidR="002044AD" w:rsidRPr="00BA51D9">
          <w:rPr>
            <w:b/>
            <w:noProof/>
            <w:sz w:val="24"/>
          </w:rPr>
          <w:t>Greece</w:t>
        </w:r>
      </w:fldSimple>
      <w:r w:rsidR="002044AD">
        <w:rPr>
          <w:b/>
          <w:noProof/>
          <w:sz w:val="24"/>
        </w:rPr>
        <w:t xml:space="preserve">, </w:t>
      </w:r>
      <w:fldSimple w:instr=" DOCPROPERTY  StartDate  \* MERGEFORMAT ">
        <w:r w:rsidR="002044AD" w:rsidRPr="00BA51D9">
          <w:rPr>
            <w:b/>
            <w:noProof/>
            <w:sz w:val="24"/>
          </w:rPr>
          <w:t>26th Feb 2024</w:t>
        </w:r>
      </w:fldSimple>
      <w:r w:rsidR="002044AD">
        <w:rPr>
          <w:b/>
          <w:noProof/>
          <w:sz w:val="24"/>
        </w:rPr>
        <w:t xml:space="preserve"> - </w:t>
      </w:r>
      <w:fldSimple w:instr=" DOCPROPERTY  EndDate  \* MERGEFORMAT ">
        <w:r w:rsidR="002044AD"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4AD" w14:paraId="53A083E3" w14:textId="77777777" w:rsidTr="00E72F39">
        <w:tc>
          <w:tcPr>
            <w:tcW w:w="9641" w:type="dxa"/>
            <w:gridSpan w:val="9"/>
            <w:tcBorders>
              <w:top w:val="single" w:sz="4" w:space="0" w:color="auto"/>
              <w:left w:val="single" w:sz="4" w:space="0" w:color="auto"/>
              <w:right w:val="single" w:sz="4" w:space="0" w:color="auto"/>
            </w:tcBorders>
          </w:tcPr>
          <w:p w14:paraId="02C82783" w14:textId="77777777" w:rsidR="002044AD" w:rsidRDefault="002044AD" w:rsidP="00E72F39">
            <w:pPr>
              <w:pStyle w:val="CRCoverPage"/>
              <w:spacing w:after="0"/>
              <w:jc w:val="right"/>
              <w:rPr>
                <w:i/>
                <w:noProof/>
              </w:rPr>
            </w:pPr>
            <w:r>
              <w:rPr>
                <w:i/>
                <w:noProof/>
                <w:sz w:val="14"/>
              </w:rPr>
              <w:t>CR-Form-v12.2</w:t>
            </w:r>
          </w:p>
        </w:tc>
      </w:tr>
      <w:tr w:rsidR="002044AD" w14:paraId="571BD6A6" w14:textId="77777777" w:rsidTr="00E72F39">
        <w:tc>
          <w:tcPr>
            <w:tcW w:w="9641" w:type="dxa"/>
            <w:gridSpan w:val="9"/>
            <w:tcBorders>
              <w:left w:val="single" w:sz="4" w:space="0" w:color="auto"/>
              <w:right w:val="single" w:sz="4" w:space="0" w:color="auto"/>
            </w:tcBorders>
          </w:tcPr>
          <w:p w14:paraId="4FF07741" w14:textId="77777777" w:rsidR="002044AD" w:rsidRDefault="002044AD" w:rsidP="00E72F39">
            <w:pPr>
              <w:pStyle w:val="CRCoverPage"/>
              <w:spacing w:after="0"/>
              <w:jc w:val="center"/>
              <w:rPr>
                <w:noProof/>
              </w:rPr>
            </w:pPr>
            <w:r>
              <w:rPr>
                <w:b/>
                <w:noProof/>
                <w:sz w:val="32"/>
              </w:rPr>
              <w:t>CHANGE REQUEST</w:t>
            </w:r>
          </w:p>
        </w:tc>
      </w:tr>
      <w:tr w:rsidR="002044AD" w14:paraId="2CFF97D5" w14:textId="77777777" w:rsidTr="00E72F39">
        <w:tc>
          <w:tcPr>
            <w:tcW w:w="9641" w:type="dxa"/>
            <w:gridSpan w:val="9"/>
            <w:tcBorders>
              <w:left w:val="single" w:sz="4" w:space="0" w:color="auto"/>
              <w:right w:val="single" w:sz="4" w:space="0" w:color="auto"/>
            </w:tcBorders>
          </w:tcPr>
          <w:p w14:paraId="62067692" w14:textId="77777777" w:rsidR="002044AD" w:rsidRDefault="002044AD" w:rsidP="00E72F39">
            <w:pPr>
              <w:pStyle w:val="CRCoverPage"/>
              <w:spacing w:after="0"/>
              <w:rPr>
                <w:noProof/>
                <w:sz w:val="8"/>
                <w:szCs w:val="8"/>
              </w:rPr>
            </w:pPr>
          </w:p>
        </w:tc>
      </w:tr>
      <w:tr w:rsidR="002044AD" w14:paraId="675FB409" w14:textId="77777777" w:rsidTr="00E72F39">
        <w:tc>
          <w:tcPr>
            <w:tcW w:w="142" w:type="dxa"/>
            <w:tcBorders>
              <w:left w:val="single" w:sz="4" w:space="0" w:color="auto"/>
            </w:tcBorders>
          </w:tcPr>
          <w:p w14:paraId="64708338" w14:textId="77777777" w:rsidR="002044AD" w:rsidRDefault="002044AD" w:rsidP="00E72F39">
            <w:pPr>
              <w:pStyle w:val="CRCoverPage"/>
              <w:spacing w:after="0"/>
              <w:jc w:val="right"/>
              <w:rPr>
                <w:noProof/>
              </w:rPr>
            </w:pPr>
          </w:p>
        </w:tc>
        <w:tc>
          <w:tcPr>
            <w:tcW w:w="1559" w:type="dxa"/>
            <w:shd w:val="pct30" w:color="FFFF00" w:fill="auto"/>
          </w:tcPr>
          <w:p w14:paraId="4B66E810" w14:textId="77777777" w:rsidR="002044AD" w:rsidRPr="00410371" w:rsidRDefault="00E72F39" w:rsidP="00E72F39">
            <w:pPr>
              <w:pStyle w:val="CRCoverPage"/>
              <w:spacing w:after="0"/>
              <w:jc w:val="right"/>
              <w:rPr>
                <w:b/>
                <w:noProof/>
                <w:sz w:val="28"/>
              </w:rPr>
            </w:pPr>
            <w:fldSimple w:instr=" DOCPROPERTY  Spec#  \* MERGEFORMAT ">
              <w:r w:rsidR="002044AD" w:rsidRPr="00410371">
                <w:rPr>
                  <w:b/>
                  <w:noProof/>
                  <w:sz w:val="28"/>
                </w:rPr>
                <w:t>36.579-6</w:t>
              </w:r>
            </w:fldSimple>
          </w:p>
        </w:tc>
        <w:tc>
          <w:tcPr>
            <w:tcW w:w="709" w:type="dxa"/>
          </w:tcPr>
          <w:p w14:paraId="45E19D28" w14:textId="77777777" w:rsidR="002044AD" w:rsidRDefault="002044AD" w:rsidP="00E72F39">
            <w:pPr>
              <w:pStyle w:val="CRCoverPage"/>
              <w:spacing w:after="0"/>
              <w:jc w:val="center"/>
              <w:rPr>
                <w:noProof/>
              </w:rPr>
            </w:pPr>
            <w:r>
              <w:rPr>
                <w:b/>
                <w:noProof/>
                <w:sz w:val="28"/>
              </w:rPr>
              <w:t>CR</w:t>
            </w:r>
          </w:p>
        </w:tc>
        <w:tc>
          <w:tcPr>
            <w:tcW w:w="1276" w:type="dxa"/>
            <w:shd w:val="pct30" w:color="FFFF00" w:fill="auto"/>
          </w:tcPr>
          <w:p w14:paraId="7B56DE38" w14:textId="77777777" w:rsidR="002044AD" w:rsidRPr="00410371" w:rsidRDefault="00E72F39" w:rsidP="00E72F39">
            <w:pPr>
              <w:pStyle w:val="CRCoverPage"/>
              <w:spacing w:after="0"/>
              <w:rPr>
                <w:noProof/>
              </w:rPr>
            </w:pPr>
            <w:fldSimple w:instr=" DOCPROPERTY  Cr#  \* MERGEFORMAT ">
              <w:r w:rsidR="002044AD" w:rsidRPr="00410371">
                <w:rPr>
                  <w:b/>
                  <w:noProof/>
                  <w:sz w:val="28"/>
                </w:rPr>
                <w:t>0105</w:t>
              </w:r>
            </w:fldSimple>
          </w:p>
        </w:tc>
        <w:tc>
          <w:tcPr>
            <w:tcW w:w="709" w:type="dxa"/>
          </w:tcPr>
          <w:p w14:paraId="4E98109D" w14:textId="77777777" w:rsidR="002044AD" w:rsidRDefault="002044AD" w:rsidP="00E72F39">
            <w:pPr>
              <w:pStyle w:val="CRCoverPage"/>
              <w:tabs>
                <w:tab w:val="right" w:pos="625"/>
              </w:tabs>
              <w:spacing w:after="0"/>
              <w:jc w:val="center"/>
              <w:rPr>
                <w:noProof/>
              </w:rPr>
            </w:pPr>
            <w:r>
              <w:rPr>
                <w:b/>
                <w:bCs/>
                <w:noProof/>
                <w:sz w:val="28"/>
              </w:rPr>
              <w:t>rev</w:t>
            </w:r>
          </w:p>
        </w:tc>
        <w:tc>
          <w:tcPr>
            <w:tcW w:w="992" w:type="dxa"/>
            <w:shd w:val="pct30" w:color="FFFF00" w:fill="auto"/>
          </w:tcPr>
          <w:p w14:paraId="3AC2440E" w14:textId="77777777" w:rsidR="002044AD" w:rsidRPr="00410371" w:rsidRDefault="00E72F39" w:rsidP="00E72F39">
            <w:pPr>
              <w:pStyle w:val="CRCoverPage"/>
              <w:spacing w:after="0"/>
              <w:jc w:val="center"/>
              <w:rPr>
                <w:b/>
                <w:noProof/>
              </w:rPr>
            </w:pPr>
            <w:fldSimple w:instr=" DOCPROPERTY  Revision  \* MERGEFORMAT ">
              <w:r w:rsidR="002044AD" w:rsidRPr="00410371">
                <w:rPr>
                  <w:b/>
                  <w:noProof/>
                  <w:sz w:val="28"/>
                </w:rPr>
                <w:t>-</w:t>
              </w:r>
            </w:fldSimple>
          </w:p>
        </w:tc>
        <w:tc>
          <w:tcPr>
            <w:tcW w:w="2410" w:type="dxa"/>
          </w:tcPr>
          <w:p w14:paraId="49B9B1F0" w14:textId="77777777" w:rsidR="002044AD" w:rsidRDefault="002044AD" w:rsidP="00E72F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EC30C1" w14:textId="77777777" w:rsidR="002044AD" w:rsidRPr="00410371" w:rsidRDefault="00E72F39" w:rsidP="00E72F39">
            <w:pPr>
              <w:pStyle w:val="CRCoverPage"/>
              <w:spacing w:after="0"/>
              <w:jc w:val="center"/>
              <w:rPr>
                <w:noProof/>
                <w:sz w:val="28"/>
              </w:rPr>
            </w:pPr>
            <w:fldSimple w:instr=" DOCPROPERTY  Version  \* MERGEFORMAT ">
              <w:r w:rsidR="002044AD" w:rsidRPr="00410371">
                <w:rPr>
                  <w:b/>
                  <w:noProof/>
                  <w:sz w:val="28"/>
                </w:rPr>
                <w:t>16.3.0</w:t>
              </w:r>
            </w:fldSimple>
          </w:p>
        </w:tc>
        <w:tc>
          <w:tcPr>
            <w:tcW w:w="143" w:type="dxa"/>
            <w:tcBorders>
              <w:right w:val="single" w:sz="4" w:space="0" w:color="auto"/>
            </w:tcBorders>
          </w:tcPr>
          <w:p w14:paraId="471763E2" w14:textId="77777777" w:rsidR="002044AD" w:rsidRDefault="002044AD" w:rsidP="00E72F39">
            <w:pPr>
              <w:pStyle w:val="CRCoverPage"/>
              <w:spacing w:after="0"/>
              <w:rPr>
                <w:noProof/>
              </w:rPr>
            </w:pPr>
          </w:p>
        </w:tc>
      </w:tr>
      <w:tr w:rsidR="002044AD" w14:paraId="299FF5AA" w14:textId="77777777" w:rsidTr="00E72F39">
        <w:tc>
          <w:tcPr>
            <w:tcW w:w="9641" w:type="dxa"/>
            <w:gridSpan w:val="9"/>
            <w:tcBorders>
              <w:left w:val="single" w:sz="4" w:space="0" w:color="auto"/>
              <w:right w:val="single" w:sz="4" w:space="0" w:color="auto"/>
            </w:tcBorders>
          </w:tcPr>
          <w:p w14:paraId="5D8A9C6D" w14:textId="77777777" w:rsidR="002044AD" w:rsidRDefault="002044AD" w:rsidP="00E72F39">
            <w:pPr>
              <w:pStyle w:val="CRCoverPage"/>
              <w:spacing w:after="0"/>
              <w:rPr>
                <w:noProof/>
              </w:rPr>
            </w:pPr>
          </w:p>
        </w:tc>
      </w:tr>
      <w:tr w:rsidR="002044AD" w14:paraId="362E4D8B" w14:textId="77777777" w:rsidTr="00E72F39">
        <w:tc>
          <w:tcPr>
            <w:tcW w:w="9641" w:type="dxa"/>
            <w:gridSpan w:val="9"/>
            <w:tcBorders>
              <w:top w:val="single" w:sz="4" w:space="0" w:color="auto"/>
            </w:tcBorders>
          </w:tcPr>
          <w:p w14:paraId="78A03C18" w14:textId="77777777" w:rsidR="002044AD" w:rsidRPr="00F25D98" w:rsidRDefault="002044AD" w:rsidP="00E72F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44AD" w14:paraId="2309D828" w14:textId="77777777" w:rsidTr="00E72F39">
        <w:tc>
          <w:tcPr>
            <w:tcW w:w="9641" w:type="dxa"/>
            <w:gridSpan w:val="9"/>
          </w:tcPr>
          <w:p w14:paraId="2961ABD5" w14:textId="77777777" w:rsidR="002044AD" w:rsidRDefault="002044AD" w:rsidP="00E72F39">
            <w:pPr>
              <w:pStyle w:val="CRCoverPage"/>
              <w:spacing w:after="0"/>
              <w:rPr>
                <w:noProof/>
                <w:sz w:val="8"/>
                <w:szCs w:val="8"/>
              </w:rPr>
            </w:pPr>
          </w:p>
        </w:tc>
      </w:tr>
    </w:tbl>
    <w:p w14:paraId="4BB63ED6" w14:textId="77777777" w:rsidR="002044AD" w:rsidRDefault="002044AD" w:rsidP="00204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4AD" w14:paraId="0D935646" w14:textId="77777777" w:rsidTr="00E72F39">
        <w:tc>
          <w:tcPr>
            <w:tcW w:w="2835" w:type="dxa"/>
          </w:tcPr>
          <w:p w14:paraId="29957C73" w14:textId="77777777" w:rsidR="002044AD" w:rsidRDefault="002044AD" w:rsidP="00E72F39">
            <w:pPr>
              <w:pStyle w:val="CRCoverPage"/>
              <w:tabs>
                <w:tab w:val="right" w:pos="2751"/>
              </w:tabs>
              <w:spacing w:after="0"/>
              <w:rPr>
                <w:b/>
                <w:i/>
                <w:noProof/>
              </w:rPr>
            </w:pPr>
            <w:r>
              <w:rPr>
                <w:b/>
                <w:i/>
                <w:noProof/>
              </w:rPr>
              <w:t>Proposed change affects:</w:t>
            </w:r>
          </w:p>
        </w:tc>
        <w:tc>
          <w:tcPr>
            <w:tcW w:w="1418" w:type="dxa"/>
          </w:tcPr>
          <w:p w14:paraId="66D4000C" w14:textId="77777777" w:rsidR="002044AD" w:rsidRDefault="002044AD" w:rsidP="00E72F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2B601" w14:textId="77777777" w:rsidR="002044AD" w:rsidRDefault="002044AD" w:rsidP="00E72F39">
            <w:pPr>
              <w:pStyle w:val="CRCoverPage"/>
              <w:spacing w:after="0"/>
              <w:jc w:val="center"/>
              <w:rPr>
                <w:b/>
                <w:caps/>
                <w:noProof/>
              </w:rPr>
            </w:pPr>
          </w:p>
        </w:tc>
        <w:tc>
          <w:tcPr>
            <w:tcW w:w="709" w:type="dxa"/>
            <w:tcBorders>
              <w:left w:val="single" w:sz="4" w:space="0" w:color="auto"/>
            </w:tcBorders>
          </w:tcPr>
          <w:p w14:paraId="5EDD48E9" w14:textId="77777777" w:rsidR="002044AD" w:rsidRDefault="002044AD" w:rsidP="00E72F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2F8EB" w14:textId="77777777" w:rsidR="002044AD" w:rsidRDefault="002044AD" w:rsidP="00E72F39">
            <w:pPr>
              <w:pStyle w:val="CRCoverPage"/>
              <w:spacing w:after="0"/>
              <w:jc w:val="center"/>
              <w:rPr>
                <w:b/>
                <w:caps/>
                <w:noProof/>
              </w:rPr>
            </w:pPr>
          </w:p>
        </w:tc>
        <w:tc>
          <w:tcPr>
            <w:tcW w:w="2126" w:type="dxa"/>
          </w:tcPr>
          <w:p w14:paraId="26544D41" w14:textId="77777777" w:rsidR="002044AD" w:rsidRDefault="002044AD" w:rsidP="00E72F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47016" w14:textId="77777777" w:rsidR="002044AD" w:rsidRDefault="002044AD" w:rsidP="00E72F39">
            <w:pPr>
              <w:pStyle w:val="CRCoverPage"/>
              <w:spacing w:after="0"/>
              <w:jc w:val="center"/>
              <w:rPr>
                <w:b/>
                <w:caps/>
                <w:noProof/>
              </w:rPr>
            </w:pPr>
          </w:p>
        </w:tc>
        <w:tc>
          <w:tcPr>
            <w:tcW w:w="1418" w:type="dxa"/>
            <w:tcBorders>
              <w:left w:val="nil"/>
            </w:tcBorders>
          </w:tcPr>
          <w:p w14:paraId="0FECBBAF" w14:textId="77777777" w:rsidR="002044AD" w:rsidRDefault="002044AD" w:rsidP="00E72F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EB30" w14:textId="77777777" w:rsidR="002044AD" w:rsidRDefault="002044AD" w:rsidP="00E72F39">
            <w:pPr>
              <w:pStyle w:val="CRCoverPage"/>
              <w:spacing w:after="0"/>
              <w:jc w:val="center"/>
              <w:rPr>
                <w:b/>
                <w:bCs/>
                <w:caps/>
                <w:noProof/>
              </w:rPr>
            </w:pPr>
          </w:p>
        </w:tc>
      </w:tr>
    </w:tbl>
    <w:p w14:paraId="686179FE" w14:textId="77777777" w:rsidR="002044AD" w:rsidRDefault="002044AD" w:rsidP="00204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4AD" w14:paraId="410320D9" w14:textId="77777777" w:rsidTr="00E72F39">
        <w:tc>
          <w:tcPr>
            <w:tcW w:w="9640" w:type="dxa"/>
            <w:gridSpan w:val="11"/>
          </w:tcPr>
          <w:p w14:paraId="7E91F8CF" w14:textId="77777777" w:rsidR="002044AD" w:rsidRDefault="002044AD" w:rsidP="00E72F39">
            <w:pPr>
              <w:pStyle w:val="CRCoverPage"/>
              <w:spacing w:after="0"/>
              <w:rPr>
                <w:noProof/>
                <w:sz w:val="8"/>
                <w:szCs w:val="8"/>
              </w:rPr>
            </w:pPr>
          </w:p>
        </w:tc>
      </w:tr>
      <w:tr w:rsidR="002044AD" w14:paraId="201719D5" w14:textId="77777777" w:rsidTr="00E72F39">
        <w:tc>
          <w:tcPr>
            <w:tcW w:w="1843" w:type="dxa"/>
            <w:tcBorders>
              <w:top w:val="single" w:sz="4" w:space="0" w:color="auto"/>
              <w:left w:val="single" w:sz="4" w:space="0" w:color="auto"/>
            </w:tcBorders>
          </w:tcPr>
          <w:p w14:paraId="30100438" w14:textId="77777777" w:rsidR="002044AD" w:rsidRDefault="002044AD" w:rsidP="00E72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7E9495" w14:textId="77777777" w:rsidR="002044AD" w:rsidRDefault="00E72F39" w:rsidP="00E72F39">
            <w:pPr>
              <w:pStyle w:val="CRCoverPage"/>
              <w:spacing w:after="0"/>
              <w:ind w:left="100"/>
              <w:rPr>
                <w:noProof/>
              </w:rPr>
            </w:pPr>
            <w:fldSimple w:instr=" DOCPROPERTY  CrTitle  \* MERGEFORMAT ">
              <w:r w:rsidR="002044AD">
                <w:t>Addition of new TC 6.1.1.14 Re-join</w:t>
              </w:r>
            </w:fldSimple>
          </w:p>
        </w:tc>
      </w:tr>
      <w:tr w:rsidR="002044AD" w14:paraId="3BEECB35" w14:textId="77777777" w:rsidTr="00E72F39">
        <w:tc>
          <w:tcPr>
            <w:tcW w:w="1843" w:type="dxa"/>
            <w:tcBorders>
              <w:left w:val="single" w:sz="4" w:space="0" w:color="auto"/>
            </w:tcBorders>
          </w:tcPr>
          <w:p w14:paraId="3146C40A" w14:textId="77777777" w:rsidR="002044AD" w:rsidRDefault="002044AD" w:rsidP="00E72F39">
            <w:pPr>
              <w:pStyle w:val="CRCoverPage"/>
              <w:spacing w:after="0"/>
              <w:rPr>
                <w:b/>
                <w:i/>
                <w:noProof/>
                <w:sz w:val="8"/>
                <w:szCs w:val="8"/>
              </w:rPr>
            </w:pPr>
          </w:p>
        </w:tc>
        <w:tc>
          <w:tcPr>
            <w:tcW w:w="7797" w:type="dxa"/>
            <w:gridSpan w:val="10"/>
            <w:tcBorders>
              <w:right w:val="single" w:sz="4" w:space="0" w:color="auto"/>
            </w:tcBorders>
          </w:tcPr>
          <w:p w14:paraId="02DB8E4D" w14:textId="77777777" w:rsidR="002044AD" w:rsidRDefault="002044AD" w:rsidP="00E72F39">
            <w:pPr>
              <w:pStyle w:val="CRCoverPage"/>
              <w:spacing w:after="0"/>
              <w:rPr>
                <w:noProof/>
                <w:sz w:val="8"/>
                <w:szCs w:val="8"/>
              </w:rPr>
            </w:pPr>
          </w:p>
        </w:tc>
      </w:tr>
      <w:tr w:rsidR="002044AD" w14:paraId="5B7A36D6" w14:textId="77777777" w:rsidTr="00E72F39">
        <w:tc>
          <w:tcPr>
            <w:tcW w:w="1843" w:type="dxa"/>
            <w:tcBorders>
              <w:left w:val="single" w:sz="4" w:space="0" w:color="auto"/>
            </w:tcBorders>
          </w:tcPr>
          <w:p w14:paraId="52F682AD" w14:textId="77777777" w:rsidR="002044AD" w:rsidRDefault="002044AD" w:rsidP="00E72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01032" w14:textId="77777777" w:rsidR="002044AD" w:rsidRDefault="00E72F39" w:rsidP="00E72F39">
            <w:pPr>
              <w:pStyle w:val="CRCoverPage"/>
              <w:spacing w:after="0"/>
              <w:ind w:left="100"/>
              <w:rPr>
                <w:noProof/>
              </w:rPr>
            </w:pPr>
            <w:fldSimple w:instr=" DOCPROPERTY  SourceIfWg  \* MERGEFORMAT ">
              <w:r w:rsidR="002044AD">
                <w:rPr>
                  <w:noProof/>
                </w:rPr>
                <w:t>NIST</w:t>
              </w:r>
            </w:fldSimple>
          </w:p>
        </w:tc>
      </w:tr>
      <w:tr w:rsidR="002044AD" w14:paraId="20A9D3D8" w14:textId="77777777" w:rsidTr="00E72F39">
        <w:tc>
          <w:tcPr>
            <w:tcW w:w="1843" w:type="dxa"/>
            <w:tcBorders>
              <w:left w:val="single" w:sz="4" w:space="0" w:color="auto"/>
            </w:tcBorders>
          </w:tcPr>
          <w:p w14:paraId="7A96A66D" w14:textId="77777777" w:rsidR="002044AD" w:rsidRDefault="002044AD" w:rsidP="00E72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B9904" w14:textId="77777777" w:rsidR="002044AD" w:rsidRDefault="002044AD" w:rsidP="00E72F39">
            <w:pPr>
              <w:pStyle w:val="CRCoverPage"/>
              <w:spacing w:after="0"/>
              <w:ind w:left="100"/>
              <w:rPr>
                <w:noProof/>
              </w:rPr>
            </w:pPr>
            <w:r>
              <w:t>R5</w:t>
            </w:r>
            <w:fldSimple w:instr=" DOCPROPERTY  SourceIfTsg  \* MERGEFORMAT "/>
          </w:p>
        </w:tc>
      </w:tr>
      <w:tr w:rsidR="002044AD" w14:paraId="26D8EB47" w14:textId="77777777" w:rsidTr="00E72F39">
        <w:tc>
          <w:tcPr>
            <w:tcW w:w="1843" w:type="dxa"/>
            <w:tcBorders>
              <w:left w:val="single" w:sz="4" w:space="0" w:color="auto"/>
            </w:tcBorders>
          </w:tcPr>
          <w:p w14:paraId="2E30D173" w14:textId="77777777" w:rsidR="002044AD" w:rsidRDefault="002044AD" w:rsidP="00E72F39">
            <w:pPr>
              <w:pStyle w:val="CRCoverPage"/>
              <w:spacing w:after="0"/>
              <w:rPr>
                <w:b/>
                <w:i/>
                <w:noProof/>
                <w:sz w:val="8"/>
                <w:szCs w:val="8"/>
              </w:rPr>
            </w:pPr>
          </w:p>
        </w:tc>
        <w:tc>
          <w:tcPr>
            <w:tcW w:w="7797" w:type="dxa"/>
            <w:gridSpan w:val="10"/>
            <w:tcBorders>
              <w:right w:val="single" w:sz="4" w:space="0" w:color="auto"/>
            </w:tcBorders>
          </w:tcPr>
          <w:p w14:paraId="21DFEECD" w14:textId="77777777" w:rsidR="002044AD" w:rsidRDefault="002044AD" w:rsidP="00E72F39">
            <w:pPr>
              <w:pStyle w:val="CRCoverPage"/>
              <w:spacing w:after="0"/>
              <w:rPr>
                <w:noProof/>
                <w:sz w:val="8"/>
                <w:szCs w:val="8"/>
              </w:rPr>
            </w:pPr>
          </w:p>
        </w:tc>
      </w:tr>
      <w:tr w:rsidR="002044AD" w14:paraId="53133B4F" w14:textId="77777777" w:rsidTr="00E72F39">
        <w:tc>
          <w:tcPr>
            <w:tcW w:w="1843" w:type="dxa"/>
            <w:tcBorders>
              <w:left w:val="single" w:sz="4" w:space="0" w:color="auto"/>
            </w:tcBorders>
          </w:tcPr>
          <w:p w14:paraId="6AC6D8D9" w14:textId="77777777" w:rsidR="002044AD" w:rsidRDefault="002044AD" w:rsidP="00E72F39">
            <w:pPr>
              <w:pStyle w:val="CRCoverPage"/>
              <w:tabs>
                <w:tab w:val="right" w:pos="1759"/>
              </w:tabs>
              <w:spacing w:after="0"/>
              <w:rPr>
                <w:b/>
                <w:i/>
                <w:noProof/>
              </w:rPr>
            </w:pPr>
            <w:r>
              <w:rPr>
                <w:b/>
                <w:i/>
                <w:noProof/>
              </w:rPr>
              <w:t>Work item code:</w:t>
            </w:r>
          </w:p>
        </w:tc>
        <w:tc>
          <w:tcPr>
            <w:tcW w:w="3686" w:type="dxa"/>
            <w:gridSpan w:val="5"/>
            <w:shd w:val="pct30" w:color="FFFF00" w:fill="auto"/>
          </w:tcPr>
          <w:p w14:paraId="6979DB0D" w14:textId="77777777" w:rsidR="002044AD" w:rsidRDefault="00E72F39" w:rsidP="00E72F39">
            <w:pPr>
              <w:pStyle w:val="CRCoverPage"/>
              <w:spacing w:after="0"/>
              <w:ind w:left="100"/>
              <w:rPr>
                <w:noProof/>
              </w:rPr>
            </w:pPr>
            <w:fldSimple w:instr=" DOCPROPERTY  RelatedWis  \* MERGEFORMAT ">
              <w:r w:rsidR="002044AD">
                <w:rPr>
                  <w:noProof/>
                </w:rPr>
                <w:t>MCProtoc16_enh2MCPTT_eMCData2-ConTest</w:t>
              </w:r>
            </w:fldSimple>
          </w:p>
        </w:tc>
        <w:tc>
          <w:tcPr>
            <w:tcW w:w="567" w:type="dxa"/>
            <w:tcBorders>
              <w:left w:val="nil"/>
            </w:tcBorders>
          </w:tcPr>
          <w:p w14:paraId="02D57EA2" w14:textId="77777777" w:rsidR="002044AD" w:rsidRDefault="002044AD" w:rsidP="00E72F39">
            <w:pPr>
              <w:pStyle w:val="CRCoverPage"/>
              <w:spacing w:after="0"/>
              <w:ind w:right="100"/>
              <w:rPr>
                <w:noProof/>
              </w:rPr>
            </w:pPr>
          </w:p>
        </w:tc>
        <w:tc>
          <w:tcPr>
            <w:tcW w:w="1417" w:type="dxa"/>
            <w:gridSpan w:val="3"/>
            <w:tcBorders>
              <w:left w:val="nil"/>
            </w:tcBorders>
          </w:tcPr>
          <w:p w14:paraId="5367B875" w14:textId="77777777" w:rsidR="002044AD" w:rsidRDefault="002044AD" w:rsidP="00E72F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C55C5" w14:textId="77777777" w:rsidR="002044AD" w:rsidRDefault="00E72F39" w:rsidP="00E72F39">
            <w:pPr>
              <w:pStyle w:val="CRCoverPage"/>
              <w:spacing w:after="0"/>
              <w:ind w:left="100"/>
              <w:rPr>
                <w:noProof/>
              </w:rPr>
            </w:pPr>
            <w:fldSimple w:instr=" DOCPROPERTY  ResDate  \* MERGEFORMAT ">
              <w:r w:rsidR="002044AD">
                <w:rPr>
                  <w:noProof/>
                </w:rPr>
                <w:t>2024-02-15</w:t>
              </w:r>
            </w:fldSimple>
          </w:p>
        </w:tc>
      </w:tr>
      <w:tr w:rsidR="002044AD" w14:paraId="118DC80D" w14:textId="77777777" w:rsidTr="00E72F39">
        <w:tc>
          <w:tcPr>
            <w:tcW w:w="1843" w:type="dxa"/>
            <w:tcBorders>
              <w:left w:val="single" w:sz="4" w:space="0" w:color="auto"/>
            </w:tcBorders>
          </w:tcPr>
          <w:p w14:paraId="23D73040" w14:textId="77777777" w:rsidR="002044AD" w:rsidRDefault="002044AD" w:rsidP="00E72F39">
            <w:pPr>
              <w:pStyle w:val="CRCoverPage"/>
              <w:spacing w:after="0"/>
              <w:rPr>
                <w:b/>
                <w:i/>
                <w:noProof/>
                <w:sz w:val="8"/>
                <w:szCs w:val="8"/>
              </w:rPr>
            </w:pPr>
          </w:p>
        </w:tc>
        <w:tc>
          <w:tcPr>
            <w:tcW w:w="1986" w:type="dxa"/>
            <w:gridSpan w:val="4"/>
          </w:tcPr>
          <w:p w14:paraId="1162C5F8" w14:textId="77777777" w:rsidR="002044AD" w:rsidRDefault="002044AD" w:rsidP="00E72F39">
            <w:pPr>
              <w:pStyle w:val="CRCoverPage"/>
              <w:spacing w:after="0"/>
              <w:rPr>
                <w:noProof/>
                <w:sz w:val="8"/>
                <w:szCs w:val="8"/>
              </w:rPr>
            </w:pPr>
          </w:p>
        </w:tc>
        <w:tc>
          <w:tcPr>
            <w:tcW w:w="2267" w:type="dxa"/>
            <w:gridSpan w:val="2"/>
          </w:tcPr>
          <w:p w14:paraId="15516FD9" w14:textId="77777777" w:rsidR="002044AD" w:rsidRDefault="002044AD" w:rsidP="00E72F39">
            <w:pPr>
              <w:pStyle w:val="CRCoverPage"/>
              <w:spacing w:after="0"/>
              <w:rPr>
                <w:noProof/>
                <w:sz w:val="8"/>
                <w:szCs w:val="8"/>
              </w:rPr>
            </w:pPr>
          </w:p>
        </w:tc>
        <w:tc>
          <w:tcPr>
            <w:tcW w:w="1417" w:type="dxa"/>
            <w:gridSpan w:val="3"/>
          </w:tcPr>
          <w:p w14:paraId="703C8682" w14:textId="77777777" w:rsidR="002044AD" w:rsidRDefault="002044AD" w:rsidP="00E72F39">
            <w:pPr>
              <w:pStyle w:val="CRCoverPage"/>
              <w:spacing w:after="0"/>
              <w:rPr>
                <w:noProof/>
                <w:sz w:val="8"/>
                <w:szCs w:val="8"/>
              </w:rPr>
            </w:pPr>
          </w:p>
        </w:tc>
        <w:tc>
          <w:tcPr>
            <w:tcW w:w="2127" w:type="dxa"/>
            <w:tcBorders>
              <w:right w:val="single" w:sz="4" w:space="0" w:color="auto"/>
            </w:tcBorders>
          </w:tcPr>
          <w:p w14:paraId="5D012FA5" w14:textId="77777777" w:rsidR="002044AD" w:rsidRDefault="002044AD" w:rsidP="00E72F39">
            <w:pPr>
              <w:pStyle w:val="CRCoverPage"/>
              <w:spacing w:after="0"/>
              <w:rPr>
                <w:noProof/>
                <w:sz w:val="8"/>
                <w:szCs w:val="8"/>
              </w:rPr>
            </w:pPr>
          </w:p>
        </w:tc>
      </w:tr>
      <w:tr w:rsidR="002044AD" w14:paraId="78101681" w14:textId="77777777" w:rsidTr="00E72F39">
        <w:trPr>
          <w:cantSplit/>
        </w:trPr>
        <w:tc>
          <w:tcPr>
            <w:tcW w:w="1843" w:type="dxa"/>
            <w:tcBorders>
              <w:left w:val="single" w:sz="4" w:space="0" w:color="auto"/>
            </w:tcBorders>
          </w:tcPr>
          <w:p w14:paraId="07405EE9" w14:textId="77777777" w:rsidR="002044AD" w:rsidRDefault="002044AD" w:rsidP="00E72F39">
            <w:pPr>
              <w:pStyle w:val="CRCoverPage"/>
              <w:tabs>
                <w:tab w:val="right" w:pos="1759"/>
              </w:tabs>
              <w:spacing w:after="0"/>
              <w:rPr>
                <w:b/>
                <w:i/>
                <w:noProof/>
              </w:rPr>
            </w:pPr>
            <w:r>
              <w:rPr>
                <w:b/>
                <w:i/>
                <w:noProof/>
              </w:rPr>
              <w:t>Category:</w:t>
            </w:r>
          </w:p>
        </w:tc>
        <w:tc>
          <w:tcPr>
            <w:tcW w:w="851" w:type="dxa"/>
            <w:shd w:val="pct30" w:color="FFFF00" w:fill="auto"/>
          </w:tcPr>
          <w:p w14:paraId="4B85CF5C" w14:textId="77777777" w:rsidR="002044AD" w:rsidRDefault="00E72F39" w:rsidP="00E72F39">
            <w:pPr>
              <w:pStyle w:val="CRCoverPage"/>
              <w:spacing w:after="0"/>
              <w:ind w:left="100" w:right="-609"/>
              <w:rPr>
                <w:b/>
                <w:noProof/>
              </w:rPr>
            </w:pPr>
            <w:fldSimple w:instr=" DOCPROPERTY  Cat  \* MERGEFORMAT ">
              <w:r w:rsidR="002044AD">
                <w:rPr>
                  <w:b/>
                  <w:noProof/>
                </w:rPr>
                <w:t>F</w:t>
              </w:r>
            </w:fldSimple>
          </w:p>
        </w:tc>
        <w:tc>
          <w:tcPr>
            <w:tcW w:w="3402" w:type="dxa"/>
            <w:gridSpan w:val="5"/>
            <w:tcBorders>
              <w:left w:val="nil"/>
            </w:tcBorders>
          </w:tcPr>
          <w:p w14:paraId="6770D788" w14:textId="77777777" w:rsidR="002044AD" w:rsidRDefault="002044AD" w:rsidP="00E72F39">
            <w:pPr>
              <w:pStyle w:val="CRCoverPage"/>
              <w:spacing w:after="0"/>
              <w:rPr>
                <w:noProof/>
              </w:rPr>
            </w:pPr>
          </w:p>
        </w:tc>
        <w:tc>
          <w:tcPr>
            <w:tcW w:w="1417" w:type="dxa"/>
            <w:gridSpan w:val="3"/>
            <w:tcBorders>
              <w:left w:val="nil"/>
            </w:tcBorders>
          </w:tcPr>
          <w:p w14:paraId="6F0977D0" w14:textId="77777777" w:rsidR="002044AD" w:rsidRDefault="002044AD" w:rsidP="00E72F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46469F" w14:textId="77777777" w:rsidR="002044AD" w:rsidRDefault="00E72F39" w:rsidP="00E72F39">
            <w:pPr>
              <w:pStyle w:val="CRCoverPage"/>
              <w:spacing w:after="0"/>
              <w:ind w:left="100"/>
              <w:rPr>
                <w:noProof/>
              </w:rPr>
            </w:pPr>
            <w:fldSimple w:instr=" DOCPROPERTY  Release  \* MERGEFORMAT ">
              <w:r w:rsidR="002044AD">
                <w:rPr>
                  <w:noProof/>
                </w:rPr>
                <w:t>Rel-16</w:t>
              </w:r>
            </w:fldSimple>
          </w:p>
        </w:tc>
      </w:tr>
      <w:tr w:rsidR="002044AD" w14:paraId="00A57559" w14:textId="77777777" w:rsidTr="00E72F39">
        <w:tc>
          <w:tcPr>
            <w:tcW w:w="1843" w:type="dxa"/>
            <w:tcBorders>
              <w:left w:val="single" w:sz="4" w:space="0" w:color="auto"/>
              <w:bottom w:val="single" w:sz="4" w:space="0" w:color="auto"/>
            </w:tcBorders>
          </w:tcPr>
          <w:p w14:paraId="1C3C3D6A" w14:textId="77777777" w:rsidR="002044AD" w:rsidRDefault="002044AD" w:rsidP="00E72F39">
            <w:pPr>
              <w:pStyle w:val="CRCoverPage"/>
              <w:spacing w:after="0"/>
              <w:rPr>
                <w:b/>
                <w:i/>
                <w:noProof/>
              </w:rPr>
            </w:pPr>
          </w:p>
        </w:tc>
        <w:tc>
          <w:tcPr>
            <w:tcW w:w="4677" w:type="dxa"/>
            <w:gridSpan w:val="8"/>
            <w:tcBorders>
              <w:bottom w:val="single" w:sz="4" w:space="0" w:color="auto"/>
            </w:tcBorders>
          </w:tcPr>
          <w:p w14:paraId="4E0CCA5F" w14:textId="77777777" w:rsidR="002044AD" w:rsidRDefault="002044AD" w:rsidP="00E72F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C878F" w14:textId="77777777" w:rsidR="002044AD" w:rsidRDefault="002044AD" w:rsidP="00E72F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96C1D" w14:textId="77777777" w:rsidR="002044AD" w:rsidRPr="007C2097" w:rsidRDefault="002044AD" w:rsidP="00E72F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44AD" w14:paraId="437C91CC" w14:textId="77777777" w:rsidTr="00E72F39">
        <w:tc>
          <w:tcPr>
            <w:tcW w:w="1843" w:type="dxa"/>
          </w:tcPr>
          <w:p w14:paraId="66937E84" w14:textId="77777777" w:rsidR="002044AD" w:rsidRDefault="002044AD" w:rsidP="00E72F39">
            <w:pPr>
              <w:pStyle w:val="CRCoverPage"/>
              <w:spacing w:after="0"/>
              <w:rPr>
                <w:b/>
                <w:i/>
                <w:noProof/>
                <w:sz w:val="8"/>
                <w:szCs w:val="8"/>
              </w:rPr>
            </w:pPr>
          </w:p>
        </w:tc>
        <w:tc>
          <w:tcPr>
            <w:tcW w:w="7797" w:type="dxa"/>
            <w:gridSpan w:val="10"/>
          </w:tcPr>
          <w:p w14:paraId="43698E15" w14:textId="77777777" w:rsidR="002044AD" w:rsidRDefault="002044AD" w:rsidP="00E72F39">
            <w:pPr>
              <w:pStyle w:val="CRCoverPage"/>
              <w:spacing w:after="0"/>
              <w:rPr>
                <w:noProof/>
                <w:sz w:val="8"/>
                <w:szCs w:val="8"/>
              </w:rPr>
            </w:pPr>
          </w:p>
        </w:tc>
      </w:tr>
      <w:tr w:rsidR="002044AD" w14:paraId="2CAE8D03" w14:textId="77777777" w:rsidTr="00E72F39">
        <w:tc>
          <w:tcPr>
            <w:tcW w:w="2694" w:type="dxa"/>
            <w:gridSpan w:val="2"/>
            <w:tcBorders>
              <w:top w:val="single" w:sz="4" w:space="0" w:color="auto"/>
              <w:left w:val="single" w:sz="4" w:space="0" w:color="auto"/>
            </w:tcBorders>
          </w:tcPr>
          <w:p w14:paraId="1CF2149B" w14:textId="77777777" w:rsidR="002044AD" w:rsidRDefault="002044AD" w:rsidP="00E72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3B74" w14:textId="77777777" w:rsidR="002044AD" w:rsidRDefault="002044AD" w:rsidP="00E72F39">
            <w:pPr>
              <w:pStyle w:val="CRCoverPage"/>
              <w:spacing w:after="0"/>
              <w:ind w:left="100"/>
              <w:rPr>
                <w:noProof/>
              </w:rPr>
            </w:pPr>
            <w:r>
              <w:rPr>
                <w:noProof/>
              </w:rPr>
              <w:t xml:space="preserve">There was no test case for </w:t>
            </w:r>
            <w:r>
              <w:t>group call re-join</w:t>
            </w:r>
          </w:p>
        </w:tc>
      </w:tr>
      <w:tr w:rsidR="002044AD" w14:paraId="34CE5966" w14:textId="77777777" w:rsidTr="00E72F39">
        <w:tc>
          <w:tcPr>
            <w:tcW w:w="2694" w:type="dxa"/>
            <w:gridSpan w:val="2"/>
            <w:tcBorders>
              <w:left w:val="single" w:sz="4" w:space="0" w:color="auto"/>
            </w:tcBorders>
          </w:tcPr>
          <w:p w14:paraId="3F646496" w14:textId="77777777" w:rsidR="002044AD" w:rsidRDefault="002044AD" w:rsidP="00E72F39">
            <w:pPr>
              <w:pStyle w:val="CRCoverPage"/>
              <w:spacing w:after="0"/>
              <w:rPr>
                <w:b/>
                <w:i/>
                <w:noProof/>
                <w:sz w:val="8"/>
                <w:szCs w:val="8"/>
              </w:rPr>
            </w:pPr>
          </w:p>
        </w:tc>
        <w:tc>
          <w:tcPr>
            <w:tcW w:w="6946" w:type="dxa"/>
            <w:gridSpan w:val="9"/>
            <w:tcBorders>
              <w:right w:val="single" w:sz="4" w:space="0" w:color="auto"/>
            </w:tcBorders>
          </w:tcPr>
          <w:p w14:paraId="0973A6B0" w14:textId="77777777" w:rsidR="002044AD" w:rsidRDefault="002044AD" w:rsidP="00E72F39">
            <w:pPr>
              <w:pStyle w:val="CRCoverPage"/>
              <w:spacing w:after="0"/>
              <w:rPr>
                <w:noProof/>
                <w:sz w:val="8"/>
                <w:szCs w:val="8"/>
              </w:rPr>
            </w:pPr>
          </w:p>
        </w:tc>
      </w:tr>
      <w:tr w:rsidR="002044AD" w14:paraId="7BC86D1F" w14:textId="77777777" w:rsidTr="00E72F39">
        <w:tc>
          <w:tcPr>
            <w:tcW w:w="2694" w:type="dxa"/>
            <w:gridSpan w:val="2"/>
            <w:tcBorders>
              <w:left w:val="single" w:sz="4" w:space="0" w:color="auto"/>
            </w:tcBorders>
          </w:tcPr>
          <w:p w14:paraId="6B485F04" w14:textId="77777777" w:rsidR="002044AD" w:rsidRDefault="002044AD" w:rsidP="00E72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208CC" w14:textId="77777777" w:rsidR="002044AD" w:rsidRDefault="002044AD" w:rsidP="00E72F39">
            <w:pPr>
              <w:pStyle w:val="CRCoverPage"/>
              <w:spacing w:after="0"/>
              <w:ind w:left="100"/>
              <w:rPr>
                <w:noProof/>
              </w:rPr>
            </w:pPr>
            <w:r>
              <w:rPr>
                <w:noProof/>
              </w:rPr>
              <w:t>Added TC 6.1.1.14</w:t>
            </w:r>
          </w:p>
        </w:tc>
      </w:tr>
      <w:tr w:rsidR="002044AD" w14:paraId="2C24BB38" w14:textId="77777777" w:rsidTr="00E72F39">
        <w:tc>
          <w:tcPr>
            <w:tcW w:w="2694" w:type="dxa"/>
            <w:gridSpan w:val="2"/>
            <w:tcBorders>
              <w:left w:val="single" w:sz="4" w:space="0" w:color="auto"/>
            </w:tcBorders>
          </w:tcPr>
          <w:p w14:paraId="530F377F" w14:textId="77777777" w:rsidR="002044AD" w:rsidRDefault="002044AD" w:rsidP="00E72F39">
            <w:pPr>
              <w:pStyle w:val="CRCoverPage"/>
              <w:spacing w:after="0"/>
              <w:rPr>
                <w:b/>
                <w:i/>
                <w:noProof/>
                <w:sz w:val="8"/>
                <w:szCs w:val="8"/>
              </w:rPr>
            </w:pPr>
          </w:p>
        </w:tc>
        <w:tc>
          <w:tcPr>
            <w:tcW w:w="6946" w:type="dxa"/>
            <w:gridSpan w:val="9"/>
            <w:tcBorders>
              <w:right w:val="single" w:sz="4" w:space="0" w:color="auto"/>
            </w:tcBorders>
          </w:tcPr>
          <w:p w14:paraId="09D0D915" w14:textId="77777777" w:rsidR="002044AD" w:rsidRDefault="002044AD" w:rsidP="00E72F39">
            <w:pPr>
              <w:pStyle w:val="CRCoverPage"/>
              <w:spacing w:after="0"/>
              <w:rPr>
                <w:noProof/>
                <w:sz w:val="8"/>
                <w:szCs w:val="8"/>
              </w:rPr>
            </w:pPr>
          </w:p>
        </w:tc>
      </w:tr>
      <w:tr w:rsidR="002044AD" w14:paraId="60558D9C" w14:textId="77777777" w:rsidTr="00E72F39">
        <w:tc>
          <w:tcPr>
            <w:tcW w:w="2694" w:type="dxa"/>
            <w:gridSpan w:val="2"/>
            <w:tcBorders>
              <w:left w:val="single" w:sz="4" w:space="0" w:color="auto"/>
              <w:bottom w:val="single" w:sz="4" w:space="0" w:color="auto"/>
            </w:tcBorders>
          </w:tcPr>
          <w:p w14:paraId="182F1CDA" w14:textId="77777777" w:rsidR="002044AD" w:rsidRDefault="002044AD" w:rsidP="00E72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91F0" w14:textId="77777777" w:rsidR="002044AD" w:rsidRDefault="002044AD" w:rsidP="00E72F39">
            <w:pPr>
              <w:pStyle w:val="CRCoverPage"/>
              <w:spacing w:after="0"/>
              <w:ind w:left="100"/>
              <w:rPr>
                <w:noProof/>
              </w:rPr>
            </w:pPr>
            <w:r>
              <w:rPr>
                <w:noProof/>
              </w:rPr>
              <w:t xml:space="preserve">MCVideo Clients could fail in the field without conformance verification of </w:t>
            </w:r>
            <w:r>
              <w:t>group call re-join</w:t>
            </w:r>
          </w:p>
        </w:tc>
      </w:tr>
      <w:tr w:rsidR="002044AD" w14:paraId="641453E9" w14:textId="77777777" w:rsidTr="00E72F39">
        <w:tc>
          <w:tcPr>
            <w:tcW w:w="2694" w:type="dxa"/>
            <w:gridSpan w:val="2"/>
          </w:tcPr>
          <w:p w14:paraId="4D268951" w14:textId="77777777" w:rsidR="002044AD" w:rsidRDefault="002044AD" w:rsidP="00E72F39">
            <w:pPr>
              <w:pStyle w:val="CRCoverPage"/>
              <w:spacing w:after="0"/>
              <w:rPr>
                <w:b/>
                <w:i/>
                <w:noProof/>
                <w:sz w:val="8"/>
                <w:szCs w:val="8"/>
              </w:rPr>
            </w:pPr>
          </w:p>
        </w:tc>
        <w:tc>
          <w:tcPr>
            <w:tcW w:w="6946" w:type="dxa"/>
            <w:gridSpan w:val="9"/>
          </w:tcPr>
          <w:p w14:paraId="5A6EB4A0" w14:textId="77777777" w:rsidR="002044AD" w:rsidRDefault="002044AD" w:rsidP="00E72F39">
            <w:pPr>
              <w:pStyle w:val="CRCoverPage"/>
              <w:spacing w:after="0"/>
              <w:rPr>
                <w:noProof/>
                <w:sz w:val="8"/>
                <w:szCs w:val="8"/>
              </w:rPr>
            </w:pPr>
          </w:p>
        </w:tc>
      </w:tr>
      <w:tr w:rsidR="002044AD" w14:paraId="19112735" w14:textId="77777777" w:rsidTr="00E72F39">
        <w:tc>
          <w:tcPr>
            <w:tcW w:w="2694" w:type="dxa"/>
            <w:gridSpan w:val="2"/>
            <w:tcBorders>
              <w:top w:val="single" w:sz="4" w:space="0" w:color="auto"/>
              <w:left w:val="single" w:sz="4" w:space="0" w:color="auto"/>
            </w:tcBorders>
          </w:tcPr>
          <w:p w14:paraId="7AE40029" w14:textId="77777777" w:rsidR="002044AD" w:rsidRDefault="002044AD" w:rsidP="00E72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72207" w14:textId="77777777" w:rsidR="002044AD" w:rsidRDefault="002044AD" w:rsidP="00E72F39">
            <w:pPr>
              <w:pStyle w:val="CRCoverPage"/>
              <w:spacing w:after="0"/>
              <w:ind w:left="100"/>
              <w:rPr>
                <w:noProof/>
              </w:rPr>
            </w:pPr>
            <w:r>
              <w:rPr>
                <w:noProof/>
              </w:rPr>
              <w:t>6.1.1.14</w:t>
            </w:r>
          </w:p>
        </w:tc>
      </w:tr>
      <w:tr w:rsidR="002044AD" w14:paraId="226CC963" w14:textId="77777777" w:rsidTr="00E72F39">
        <w:tc>
          <w:tcPr>
            <w:tcW w:w="2694" w:type="dxa"/>
            <w:gridSpan w:val="2"/>
            <w:tcBorders>
              <w:left w:val="single" w:sz="4" w:space="0" w:color="auto"/>
            </w:tcBorders>
          </w:tcPr>
          <w:p w14:paraId="4219ECBA" w14:textId="77777777" w:rsidR="002044AD" w:rsidRDefault="002044AD" w:rsidP="00E72F39">
            <w:pPr>
              <w:pStyle w:val="CRCoverPage"/>
              <w:spacing w:after="0"/>
              <w:rPr>
                <w:b/>
                <w:i/>
                <w:noProof/>
                <w:sz w:val="8"/>
                <w:szCs w:val="8"/>
              </w:rPr>
            </w:pPr>
          </w:p>
        </w:tc>
        <w:tc>
          <w:tcPr>
            <w:tcW w:w="6946" w:type="dxa"/>
            <w:gridSpan w:val="9"/>
            <w:tcBorders>
              <w:right w:val="single" w:sz="4" w:space="0" w:color="auto"/>
            </w:tcBorders>
          </w:tcPr>
          <w:p w14:paraId="779B788E" w14:textId="77777777" w:rsidR="002044AD" w:rsidRDefault="002044AD" w:rsidP="00E72F39">
            <w:pPr>
              <w:pStyle w:val="CRCoverPage"/>
              <w:spacing w:after="0"/>
              <w:rPr>
                <w:noProof/>
                <w:sz w:val="8"/>
                <w:szCs w:val="8"/>
              </w:rPr>
            </w:pPr>
          </w:p>
        </w:tc>
      </w:tr>
      <w:tr w:rsidR="002044AD" w14:paraId="78FE94C9" w14:textId="77777777" w:rsidTr="00E72F39">
        <w:tc>
          <w:tcPr>
            <w:tcW w:w="2694" w:type="dxa"/>
            <w:gridSpan w:val="2"/>
            <w:tcBorders>
              <w:left w:val="single" w:sz="4" w:space="0" w:color="auto"/>
            </w:tcBorders>
          </w:tcPr>
          <w:p w14:paraId="4276A0B9" w14:textId="77777777" w:rsidR="002044AD" w:rsidRDefault="002044AD" w:rsidP="00E72F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0B72A" w14:textId="77777777" w:rsidR="002044AD" w:rsidRDefault="002044AD" w:rsidP="00E72F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FBDEC" w14:textId="77777777" w:rsidR="002044AD" w:rsidRDefault="002044AD" w:rsidP="00E72F39">
            <w:pPr>
              <w:pStyle w:val="CRCoverPage"/>
              <w:spacing w:after="0"/>
              <w:jc w:val="center"/>
              <w:rPr>
                <w:b/>
                <w:caps/>
                <w:noProof/>
              </w:rPr>
            </w:pPr>
            <w:r>
              <w:rPr>
                <w:b/>
                <w:caps/>
                <w:noProof/>
              </w:rPr>
              <w:t>N</w:t>
            </w:r>
          </w:p>
        </w:tc>
        <w:tc>
          <w:tcPr>
            <w:tcW w:w="2977" w:type="dxa"/>
            <w:gridSpan w:val="4"/>
          </w:tcPr>
          <w:p w14:paraId="19A5BD49" w14:textId="77777777" w:rsidR="002044AD" w:rsidRDefault="002044AD" w:rsidP="00E72F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B55FE" w14:textId="77777777" w:rsidR="002044AD" w:rsidRDefault="002044AD" w:rsidP="00E72F39">
            <w:pPr>
              <w:pStyle w:val="CRCoverPage"/>
              <w:spacing w:after="0"/>
              <w:ind w:left="99"/>
              <w:rPr>
                <w:noProof/>
              </w:rPr>
            </w:pPr>
          </w:p>
        </w:tc>
      </w:tr>
      <w:tr w:rsidR="002044AD" w14:paraId="18AA1578" w14:textId="77777777" w:rsidTr="00E72F39">
        <w:tc>
          <w:tcPr>
            <w:tcW w:w="2694" w:type="dxa"/>
            <w:gridSpan w:val="2"/>
            <w:tcBorders>
              <w:left w:val="single" w:sz="4" w:space="0" w:color="auto"/>
            </w:tcBorders>
          </w:tcPr>
          <w:p w14:paraId="599EE6F8" w14:textId="77777777" w:rsidR="002044AD" w:rsidRDefault="002044AD" w:rsidP="00E72F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F8CFD" w14:textId="77777777" w:rsidR="002044AD" w:rsidRDefault="002044AD" w:rsidP="00E72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09808" w14:textId="77777777" w:rsidR="002044AD" w:rsidRDefault="002044AD" w:rsidP="00E72F39">
            <w:pPr>
              <w:pStyle w:val="CRCoverPage"/>
              <w:spacing w:after="0"/>
              <w:jc w:val="center"/>
              <w:rPr>
                <w:b/>
                <w:caps/>
                <w:noProof/>
              </w:rPr>
            </w:pPr>
          </w:p>
        </w:tc>
        <w:tc>
          <w:tcPr>
            <w:tcW w:w="2977" w:type="dxa"/>
            <w:gridSpan w:val="4"/>
          </w:tcPr>
          <w:p w14:paraId="3EF547BE" w14:textId="77777777" w:rsidR="002044AD" w:rsidRDefault="002044AD" w:rsidP="00E72F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E1FE2" w14:textId="77777777" w:rsidR="002044AD" w:rsidRDefault="002044AD" w:rsidP="00E72F39">
            <w:pPr>
              <w:pStyle w:val="CRCoverPage"/>
              <w:spacing w:after="0"/>
              <w:ind w:left="99"/>
              <w:rPr>
                <w:noProof/>
              </w:rPr>
            </w:pPr>
            <w:r>
              <w:rPr>
                <w:noProof/>
              </w:rPr>
              <w:t xml:space="preserve">TS/TR ... CR ... </w:t>
            </w:r>
          </w:p>
        </w:tc>
      </w:tr>
      <w:tr w:rsidR="002044AD" w14:paraId="4E371075" w14:textId="77777777" w:rsidTr="00E72F39">
        <w:tc>
          <w:tcPr>
            <w:tcW w:w="2694" w:type="dxa"/>
            <w:gridSpan w:val="2"/>
            <w:tcBorders>
              <w:left w:val="single" w:sz="4" w:space="0" w:color="auto"/>
            </w:tcBorders>
          </w:tcPr>
          <w:p w14:paraId="50065371" w14:textId="77777777" w:rsidR="002044AD" w:rsidRDefault="002044AD" w:rsidP="00E72F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BEE65" w14:textId="77777777" w:rsidR="002044AD" w:rsidRDefault="002044AD" w:rsidP="00E72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5216" w14:textId="77777777" w:rsidR="002044AD" w:rsidRDefault="002044AD" w:rsidP="00E72F39">
            <w:pPr>
              <w:pStyle w:val="CRCoverPage"/>
              <w:spacing w:after="0"/>
              <w:jc w:val="center"/>
              <w:rPr>
                <w:b/>
                <w:caps/>
                <w:noProof/>
              </w:rPr>
            </w:pPr>
          </w:p>
        </w:tc>
        <w:tc>
          <w:tcPr>
            <w:tcW w:w="2977" w:type="dxa"/>
            <w:gridSpan w:val="4"/>
          </w:tcPr>
          <w:p w14:paraId="401AF514" w14:textId="77777777" w:rsidR="002044AD" w:rsidRDefault="002044AD" w:rsidP="00E72F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38C6FF" w14:textId="77777777" w:rsidR="002044AD" w:rsidRDefault="002044AD" w:rsidP="00E72F39">
            <w:pPr>
              <w:pStyle w:val="CRCoverPage"/>
              <w:spacing w:after="0"/>
              <w:ind w:left="99"/>
              <w:rPr>
                <w:noProof/>
              </w:rPr>
            </w:pPr>
            <w:r>
              <w:rPr>
                <w:noProof/>
              </w:rPr>
              <w:t xml:space="preserve">TS/TR ... CR ... </w:t>
            </w:r>
          </w:p>
        </w:tc>
      </w:tr>
      <w:tr w:rsidR="002044AD" w14:paraId="4ECB273B" w14:textId="77777777" w:rsidTr="00E72F39">
        <w:tc>
          <w:tcPr>
            <w:tcW w:w="2694" w:type="dxa"/>
            <w:gridSpan w:val="2"/>
            <w:tcBorders>
              <w:left w:val="single" w:sz="4" w:space="0" w:color="auto"/>
            </w:tcBorders>
          </w:tcPr>
          <w:p w14:paraId="317F40F5" w14:textId="77777777" w:rsidR="002044AD" w:rsidRDefault="002044AD" w:rsidP="00E72F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EBB26B" w14:textId="77777777" w:rsidR="002044AD" w:rsidRDefault="002044AD" w:rsidP="00E72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8B4A5" w14:textId="77777777" w:rsidR="002044AD" w:rsidRDefault="002044AD" w:rsidP="00E72F39">
            <w:pPr>
              <w:pStyle w:val="CRCoverPage"/>
              <w:spacing w:after="0"/>
              <w:jc w:val="center"/>
              <w:rPr>
                <w:b/>
                <w:caps/>
                <w:noProof/>
              </w:rPr>
            </w:pPr>
          </w:p>
        </w:tc>
        <w:tc>
          <w:tcPr>
            <w:tcW w:w="2977" w:type="dxa"/>
            <w:gridSpan w:val="4"/>
          </w:tcPr>
          <w:p w14:paraId="4EA70EDC" w14:textId="77777777" w:rsidR="002044AD" w:rsidRDefault="002044AD" w:rsidP="00E72F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1DD7E" w14:textId="77777777" w:rsidR="002044AD" w:rsidRDefault="002044AD" w:rsidP="00E72F39">
            <w:pPr>
              <w:pStyle w:val="CRCoverPage"/>
              <w:spacing w:after="0"/>
              <w:ind w:left="99"/>
              <w:rPr>
                <w:noProof/>
              </w:rPr>
            </w:pPr>
            <w:r>
              <w:rPr>
                <w:noProof/>
              </w:rPr>
              <w:t xml:space="preserve">TS/TR ... CR ... </w:t>
            </w:r>
          </w:p>
        </w:tc>
      </w:tr>
      <w:tr w:rsidR="002044AD" w14:paraId="0725223D" w14:textId="77777777" w:rsidTr="00E72F39">
        <w:tc>
          <w:tcPr>
            <w:tcW w:w="2694" w:type="dxa"/>
            <w:gridSpan w:val="2"/>
            <w:tcBorders>
              <w:left w:val="single" w:sz="4" w:space="0" w:color="auto"/>
            </w:tcBorders>
          </w:tcPr>
          <w:p w14:paraId="62ACD108" w14:textId="77777777" w:rsidR="002044AD" w:rsidRDefault="002044AD" w:rsidP="00E72F39">
            <w:pPr>
              <w:pStyle w:val="CRCoverPage"/>
              <w:spacing w:after="0"/>
              <w:rPr>
                <w:b/>
                <w:i/>
                <w:noProof/>
              </w:rPr>
            </w:pPr>
          </w:p>
        </w:tc>
        <w:tc>
          <w:tcPr>
            <w:tcW w:w="6946" w:type="dxa"/>
            <w:gridSpan w:val="9"/>
            <w:tcBorders>
              <w:right w:val="single" w:sz="4" w:space="0" w:color="auto"/>
            </w:tcBorders>
          </w:tcPr>
          <w:p w14:paraId="1ADC0E81" w14:textId="77777777" w:rsidR="002044AD" w:rsidRDefault="002044AD" w:rsidP="00E72F39">
            <w:pPr>
              <w:pStyle w:val="CRCoverPage"/>
              <w:spacing w:after="0"/>
              <w:rPr>
                <w:noProof/>
              </w:rPr>
            </w:pPr>
          </w:p>
        </w:tc>
      </w:tr>
      <w:tr w:rsidR="002044AD" w14:paraId="3AD015D8" w14:textId="77777777" w:rsidTr="00E72F39">
        <w:tc>
          <w:tcPr>
            <w:tcW w:w="2694" w:type="dxa"/>
            <w:gridSpan w:val="2"/>
            <w:tcBorders>
              <w:left w:val="single" w:sz="4" w:space="0" w:color="auto"/>
              <w:bottom w:val="single" w:sz="4" w:space="0" w:color="auto"/>
            </w:tcBorders>
          </w:tcPr>
          <w:p w14:paraId="369F3A8E" w14:textId="77777777" w:rsidR="002044AD" w:rsidRDefault="002044AD" w:rsidP="00E72F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61C80" w14:textId="77777777" w:rsidR="002044AD" w:rsidRDefault="002044AD" w:rsidP="00E72F39">
            <w:pPr>
              <w:pStyle w:val="CRCoverPage"/>
              <w:spacing w:after="0"/>
              <w:ind w:left="100"/>
              <w:rPr>
                <w:noProof/>
              </w:rPr>
            </w:pPr>
          </w:p>
        </w:tc>
      </w:tr>
      <w:tr w:rsidR="002044AD" w:rsidRPr="008863B9" w14:paraId="1E83B6C7" w14:textId="77777777" w:rsidTr="00E72F39">
        <w:tc>
          <w:tcPr>
            <w:tcW w:w="2694" w:type="dxa"/>
            <w:gridSpan w:val="2"/>
            <w:tcBorders>
              <w:top w:val="single" w:sz="4" w:space="0" w:color="auto"/>
              <w:bottom w:val="single" w:sz="4" w:space="0" w:color="auto"/>
            </w:tcBorders>
          </w:tcPr>
          <w:p w14:paraId="5BE2D3E9" w14:textId="77777777" w:rsidR="002044AD" w:rsidRPr="008863B9" w:rsidRDefault="002044AD" w:rsidP="00E72F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E886AF" w14:textId="77777777" w:rsidR="002044AD" w:rsidRPr="008863B9" w:rsidRDefault="002044AD" w:rsidP="00E72F39">
            <w:pPr>
              <w:pStyle w:val="CRCoverPage"/>
              <w:spacing w:after="0"/>
              <w:ind w:left="100"/>
              <w:rPr>
                <w:noProof/>
                <w:sz w:val="8"/>
                <w:szCs w:val="8"/>
              </w:rPr>
            </w:pPr>
          </w:p>
        </w:tc>
      </w:tr>
      <w:tr w:rsidR="002044AD" w14:paraId="6BE455E0" w14:textId="77777777" w:rsidTr="00E72F39">
        <w:tc>
          <w:tcPr>
            <w:tcW w:w="2694" w:type="dxa"/>
            <w:gridSpan w:val="2"/>
            <w:tcBorders>
              <w:top w:val="single" w:sz="4" w:space="0" w:color="auto"/>
              <w:left w:val="single" w:sz="4" w:space="0" w:color="auto"/>
              <w:bottom w:val="single" w:sz="4" w:space="0" w:color="auto"/>
            </w:tcBorders>
          </w:tcPr>
          <w:p w14:paraId="3E07A38B" w14:textId="77777777" w:rsidR="002044AD" w:rsidRDefault="002044AD" w:rsidP="00E72F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7DB13" w14:textId="77777777" w:rsidR="002044AD" w:rsidRPr="00D56A3A" w:rsidRDefault="00E72F39" w:rsidP="00E72F39">
            <w:pPr>
              <w:pStyle w:val="CRCoverPage"/>
              <w:spacing w:after="0"/>
              <w:ind w:left="100"/>
              <w:rPr>
                <w:noProof/>
                <w:highlight w:val="yellow"/>
              </w:rPr>
            </w:pPr>
            <w:r w:rsidRPr="00D56A3A">
              <w:rPr>
                <w:noProof/>
                <w:highlight w:val="yellow"/>
              </w:rPr>
              <w:t>Revision 1:</w:t>
            </w:r>
          </w:p>
          <w:p w14:paraId="2EE08D72" w14:textId="77777777" w:rsidR="00D56A3A" w:rsidRPr="00D56A3A" w:rsidRDefault="00D56A3A" w:rsidP="00D56A3A">
            <w:pPr>
              <w:pStyle w:val="CRCoverPage"/>
              <w:spacing w:after="0"/>
              <w:ind w:left="100"/>
              <w:rPr>
                <w:noProof/>
                <w:highlight w:val="yellow"/>
              </w:rPr>
            </w:pPr>
            <w:r w:rsidRPr="00D56A3A">
              <w:rPr>
                <w:noProof/>
                <w:highlight w:val="yellow"/>
              </w:rPr>
              <w:t>1) In Step 8 of Table 6.1.1.14.3.2-1, changed the option to option a</w:t>
            </w:r>
          </w:p>
          <w:p w14:paraId="4619EEA0" w14:textId="779F2720" w:rsidR="00E72F39" w:rsidRDefault="00D56A3A" w:rsidP="00D56A3A">
            <w:pPr>
              <w:pStyle w:val="CRCoverPage"/>
              <w:spacing w:after="0"/>
              <w:ind w:left="100"/>
              <w:rPr>
                <w:noProof/>
              </w:rPr>
            </w:pPr>
            <w:r w:rsidRPr="00D56A3A">
              <w:rPr>
                <w:noProof/>
                <w:highlight w:val="yellow"/>
              </w:rPr>
              <w:t>2) In Table 6.1.1.14.3.3-9, chaanged the condition to SDP_OFFER and removed he IEs from the table</w:t>
            </w:r>
          </w:p>
        </w:tc>
      </w:tr>
    </w:tbl>
    <w:p w14:paraId="31BF65D7" w14:textId="77777777" w:rsidR="002044AD" w:rsidRDefault="002044AD" w:rsidP="002044AD">
      <w:pPr>
        <w:pStyle w:val="CRCoverPage"/>
        <w:spacing w:after="0"/>
        <w:rPr>
          <w:noProof/>
          <w:sz w:val="8"/>
          <w:szCs w:val="8"/>
        </w:rPr>
      </w:pPr>
    </w:p>
    <w:p w14:paraId="16B2BF80" w14:textId="77777777" w:rsidR="002044AD" w:rsidRDefault="002044AD" w:rsidP="002044AD">
      <w:pPr>
        <w:rPr>
          <w:noProof/>
        </w:rPr>
        <w:sectPr w:rsidR="002044AD">
          <w:headerReference w:type="even" r:id="rId12"/>
          <w:footnotePr>
            <w:numRestart w:val="eachSect"/>
          </w:footnotePr>
          <w:pgSz w:w="11907" w:h="16840" w:code="9"/>
          <w:pgMar w:top="1418" w:right="1134" w:bottom="1134" w:left="1134" w:header="680" w:footer="567" w:gutter="0"/>
          <w:cols w:space="720"/>
        </w:sectPr>
      </w:pPr>
    </w:p>
    <w:p w14:paraId="62695588" w14:textId="77777777" w:rsidR="002044AD" w:rsidRDefault="002044AD" w:rsidP="002044AD">
      <w:pPr>
        <w:rPr>
          <w:noProof/>
        </w:rPr>
      </w:pPr>
    </w:p>
    <w:p w14:paraId="6B255D92" w14:textId="24842FE2" w:rsidR="00385478" w:rsidRPr="00385478" w:rsidRDefault="00385478" w:rsidP="00385478">
      <w:pPr>
        <w:rPr>
          <w:color w:val="FF0000"/>
          <w:sz w:val="36"/>
          <w:szCs w:val="36"/>
        </w:rPr>
      </w:pPr>
      <w:r w:rsidRPr="00385478">
        <w:rPr>
          <w:color w:val="FF0000"/>
          <w:sz w:val="36"/>
          <w:szCs w:val="36"/>
        </w:rPr>
        <w:t>&lt;</w:t>
      </w:r>
      <w:r>
        <w:rPr>
          <w:color w:val="FF0000"/>
          <w:sz w:val="36"/>
          <w:szCs w:val="36"/>
        </w:rPr>
        <w:t>START</w:t>
      </w:r>
      <w:r w:rsidRPr="00385478">
        <w:rPr>
          <w:color w:val="FF0000"/>
          <w:sz w:val="36"/>
          <w:szCs w:val="36"/>
        </w:rPr>
        <w:t xml:space="preserve"> OF CHANGES&gt;</w:t>
      </w:r>
    </w:p>
    <w:p w14:paraId="3DF6075C" w14:textId="77777777" w:rsidR="00385478" w:rsidRDefault="00385478" w:rsidP="00385478"/>
    <w:p w14:paraId="5AA61ABD" w14:textId="77777777" w:rsidR="00385478" w:rsidRDefault="00385478" w:rsidP="00385478"/>
    <w:p w14:paraId="25C06FE6" w14:textId="77777777" w:rsidR="003568F5" w:rsidRDefault="003568F5" w:rsidP="003568F5">
      <w:pPr>
        <w:keepNext/>
        <w:keepLines/>
        <w:spacing w:before="120"/>
        <w:ind w:left="1418" w:hanging="1418"/>
        <w:outlineLvl w:val="3"/>
        <w:rPr>
          <w:ins w:id="11" w:author="Kahn, Jason D. (Fed)" w:date="2024-01-30T12:40:00Z"/>
          <w:rFonts w:ascii="Arial" w:hAnsi="Arial"/>
          <w:sz w:val="24"/>
        </w:rPr>
      </w:pPr>
      <w:bookmarkStart w:id="12" w:name="_Hlk108614433"/>
      <w:bookmarkEnd w:id="0"/>
      <w:bookmarkEnd w:id="1"/>
      <w:bookmarkEnd w:id="2"/>
      <w:bookmarkEnd w:id="3"/>
      <w:bookmarkEnd w:id="4"/>
      <w:ins w:id="13" w:author="Kahn, Jason D. (Fed)" w:date="2024-01-30T12:40:00Z">
        <w:r>
          <w:rPr>
            <w:rFonts w:ascii="Arial" w:hAnsi="Arial"/>
            <w:sz w:val="24"/>
          </w:rPr>
          <w:t>6.1.1.14</w:t>
        </w:r>
        <w:r>
          <w:rPr>
            <w:rFonts w:ascii="Arial" w:hAnsi="Arial"/>
            <w:sz w:val="24"/>
          </w:rPr>
          <w:tab/>
        </w:r>
        <w:r w:rsidRPr="00DB40C5">
          <w:rPr>
            <w:rFonts w:ascii="Arial" w:hAnsi="Arial"/>
            <w:sz w:val="24"/>
          </w:rPr>
          <w:t>On-network / On-demand Pre-arranged Group Call / Re-join procedure / Client Originated (CO)</w:t>
        </w:r>
      </w:ins>
    </w:p>
    <w:p w14:paraId="62917F61" w14:textId="77777777" w:rsidR="003568F5" w:rsidRDefault="003568F5" w:rsidP="003568F5">
      <w:pPr>
        <w:pStyle w:val="H6"/>
        <w:rPr>
          <w:ins w:id="14" w:author="Kahn, Jason D. (Fed)" w:date="2024-01-30T12:40:00Z"/>
        </w:rPr>
      </w:pPr>
      <w:bookmarkStart w:id="15" w:name="_Toc52787488"/>
      <w:bookmarkStart w:id="16" w:name="_Toc52787668"/>
      <w:ins w:id="17" w:author="Kahn, Jason D. (Fed)" w:date="2024-01-30T12:40:00Z">
        <w:r>
          <w:t>6.1.1.14.1</w:t>
        </w:r>
        <w:r>
          <w:tab/>
          <w:t>Test Purpose (TP)</w:t>
        </w:r>
        <w:bookmarkEnd w:id="15"/>
        <w:bookmarkEnd w:id="16"/>
      </w:ins>
    </w:p>
    <w:p w14:paraId="02D08841" w14:textId="77777777" w:rsidR="003568F5" w:rsidRDefault="003568F5" w:rsidP="003568F5">
      <w:pPr>
        <w:pStyle w:val="H6"/>
        <w:rPr>
          <w:ins w:id="18" w:author="Kahn, Jason D. (Fed)" w:date="2024-01-30T12:40:00Z"/>
        </w:rPr>
      </w:pPr>
      <w:ins w:id="19" w:author="Kahn, Jason D. (Fed)" w:date="2024-01-30T12:40:00Z">
        <w:r>
          <w:t>(1)</w:t>
        </w:r>
      </w:ins>
    </w:p>
    <w:p w14:paraId="1507DB31" w14:textId="77777777" w:rsidR="003568F5" w:rsidRDefault="003568F5" w:rsidP="003568F5">
      <w:pPr>
        <w:pStyle w:val="PL"/>
        <w:rPr>
          <w:ins w:id="20" w:author="Kahn, Jason D. (Fed)" w:date="2024-01-30T12:40:00Z"/>
        </w:rPr>
      </w:pPr>
      <w:ins w:id="21" w:author="Kahn, Jason D. (Fed)" w:date="2024-01-30T12:40:00Z">
        <w:r>
          <w:rPr>
            <w:b/>
            <w:noProof w:val="0"/>
          </w:rPr>
          <w:t>with</w:t>
        </w:r>
        <w:r>
          <w:rPr>
            <w:noProof w:val="0"/>
          </w:rPr>
          <w:t xml:space="preserve"> {the UE (MCVideo Client) having an ongoing On-demand Pre-arranged Group Call with Automatic Commencement Mode }</w:t>
        </w:r>
      </w:ins>
    </w:p>
    <w:p w14:paraId="69709568" w14:textId="77777777" w:rsidR="003568F5" w:rsidRDefault="003568F5" w:rsidP="003568F5">
      <w:pPr>
        <w:pStyle w:val="PL"/>
        <w:rPr>
          <w:ins w:id="22" w:author="Kahn, Jason D. (Fed)" w:date="2024-01-30T12:40:00Z"/>
        </w:rPr>
      </w:pPr>
      <w:ins w:id="23" w:author="Kahn, Jason D. (Fed)" w:date="2024-01-30T12:40:00Z">
        <w:r>
          <w:rPr>
            <w:noProof w:val="0"/>
          </w:rPr>
          <w:t>ensure that {</w:t>
        </w:r>
      </w:ins>
    </w:p>
    <w:p w14:paraId="1F20A6E0" w14:textId="77777777" w:rsidR="003568F5" w:rsidRDefault="003568F5" w:rsidP="003568F5">
      <w:pPr>
        <w:pStyle w:val="PL"/>
        <w:rPr>
          <w:ins w:id="24" w:author="Kahn, Jason D. (Fed)" w:date="2024-01-30T12:40:00Z"/>
        </w:rPr>
      </w:pPr>
      <w:ins w:id="25" w:author="Kahn, Jason D. (Fed)" w:date="2024-01-30T12:40:00Z">
        <w:r>
          <w:rPr>
            <w:noProof w:val="0"/>
          </w:rPr>
          <w:t xml:space="preserve">  </w:t>
        </w:r>
        <w:r>
          <w:rPr>
            <w:b/>
            <w:noProof w:val="0"/>
          </w:rPr>
          <w:t>when</w:t>
        </w:r>
        <w:r>
          <w:rPr>
            <w:noProof w:val="0"/>
          </w:rPr>
          <w:t xml:space="preserve"> {the MCVideo User requests to terminate the ongoing MCVideo Group Call}</w:t>
        </w:r>
      </w:ins>
    </w:p>
    <w:p w14:paraId="42AEAF06" w14:textId="77777777" w:rsidR="003568F5" w:rsidRDefault="003568F5" w:rsidP="003568F5">
      <w:pPr>
        <w:pStyle w:val="PL"/>
        <w:rPr>
          <w:ins w:id="26" w:author="Kahn, Jason D. (Fed)" w:date="2024-01-30T12:40:00Z"/>
        </w:rPr>
      </w:pPr>
      <w:ins w:id="27" w:author="Kahn, Jason D. (Fed)" w:date="2024-01-30T12:40:00Z">
        <w:r>
          <w:rPr>
            <w:noProof w:val="0"/>
          </w:rPr>
          <w:t xml:space="preserve">    </w:t>
        </w:r>
        <w:r>
          <w:rPr>
            <w:b/>
            <w:noProof w:val="0"/>
          </w:rPr>
          <w:t>then</w:t>
        </w:r>
        <w:r>
          <w:rPr>
            <w:noProof w:val="0"/>
          </w:rPr>
          <w:t xml:space="preserve"> {the UE (MCVideo Client) sends a SIP BYE message, </w:t>
        </w:r>
        <w:r>
          <w:rPr>
            <w:b/>
            <w:bCs/>
            <w:noProof w:val="0"/>
          </w:rPr>
          <w:t>and</w:t>
        </w:r>
        <w:r>
          <w:rPr>
            <w:noProof w:val="0"/>
          </w:rPr>
          <w:t xml:space="preserve"> leaves the MCVideo Session }</w:t>
        </w:r>
      </w:ins>
    </w:p>
    <w:p w14:paraId="427D563E" w14:textId="77777777" w:rsidR="003568F5" w:rsidRDefault="003568F5" w:rsidP="003568F5">
      <w:pPr>
        <w:pStyle w:val="PL"/>
        <w:rPr>
          <w:ins w:id="28" w:author="Kahn, Jason D. (Fed)" w:date="2024-01-30T12:40:00Z"/>
        </w:rPr>
      </w:pPr>
      <w:ins w:id="29" w:author="Kahn, Jason D. (Fed)" w:date="2024-01-30T12:40:00Z">
        <w:r>
          <w:rPr>
            <w:noProof w:val="0"/>
          </w:rPr>
          <w:t xml:space="preserve">            }</w:t>
        </w:r>
      </w:ins>
    </w:p>
    <w:p w14:paraId="5D6252ED" w14:textId="77777777" w:rsidR="003568F5" w:rsidRDefault="003568F5" w:rsidP="003568F5">
      <w:pPr>
        <w:pStyle w:val="PL"/>
        <w:rPr>
          <w:ins w:id="30" w:author="Kahn, Jason D. (Fed)" w:date="2024-01-30T12:40:00Z"/>
        </w:rPr>
      </w:pPr>
    </w:p>
    <w:p w14:paraId="2014361A" w14:textId="77777777" w:rsidR="003568F5" w:rsidRDefault="003568F5" w:rsidP="003568F5">
      <w:pPr>
        <w:pStyle w:val="H6"/>
        <w:rPr>
          <w:ins w:id="31" w:author="Kahn, Jason D. (Fed)" w:date="2024-01-30T12:40:00Z"/>
        </w:rPr>
      </w:pPr>
      <w:ins w:id="32" w:author="Kahn, Jason D. (Fed)" w:date="2024-01-30T12:40:00Z">
        <w:r>
          <w:t>(2)</w:t>
        </w:r>
      </w:ins>
    </w:p>
    <w:p w14:paraId="426C3B6B" w14:textId="77777777" w:rsidR="003568F5" w:rsidRDefault="003568F5" w:rsidP="003568F5">
      <w:pPr>
        <w:pStyle w:val="PL"/>
        <w:rPr>
          <w:ins w:id="33" w:author="Kahn, Jason D. (Fed)" w:date="2024-01-30T12:40:00Z"/>
        </w:rPr>
      </w:pPr>
      <w:ins w:id="34" w:author="Kahn, Jason D. (Fed)" w:date="2024-01-30T12:40:00Z">
        <w:r>
          <w:rPr>
            <w:b/>
            <w:noProof w:val="0"/>
          </w:rPr>
          <w:t>with</w:t>
        </w:r>
        <w:r>
          <w:rPr>
            <w:noProof w:val="0"/>
          </w:rPr>
          <w:t xml:space="preserve"> { the UE (MCVideo Client) registered and authorised for MCVideo Service }</w:t>
        </w:r>
      </w:ins>
    </w:p>
    <w:p w14:paraId="4D3045A5" w14:textId="77777777" w:rsidR="003568F5" w:rsidRDefault="003568F5" w:rsidP="003568F5">
      <w:pPr>
        <w:pStyle w:val="PL"/>
        <w:rPr>
          <w:ins w:id="35" w:author="Kahn, Jason D. (Fed)" w:date="2024-01-30T12:40:00Z"/>
        </w:rPr>
      </w:pPr>
      <w:ins w:id="36" w:author="Kahn, Jason D. (Fed)" w:date="2024-01-30T12:40:00Z">
        <w:r>
          <w:rPr>
            <w:noProof w:val="0"/>
          </w:rPr>
          <w:t>ensure that {</w:t>
        </w:r>
      </w:ins>
    </w:p>
    <w:p w14:paraId="4FECB99C" w14:textId="77777777" w:rsidR="003568F5" w:rsidRDefault="003568F5" w:rsidP="003568F5">
      <w:pPr>
        <w:pStyle w:val="PL"/>
        <w:rPr>
          <w:ins w:id="37" w:author="Kahn, Jason D. (Fed)" w:date="2024-01-30T12:40:00Z"/>
        </w:rPr>
      </w:pPr>
      <w:ins w:id="38" w:author="Kahn, Jason D. (Fed)" w:date="2024-01-30T12:40:00Z">
        <w:r>
          <w:rPr>
            <w:noProof w:val="0"/>
          </w:rPr>
          <w:t xml:space="preserve">  </w:t>
        </w:r>
        <w:r>
          <w:rPr>
            <w:b/>
            <w:noProof w:val="0"/>
          </w:rPr>
          <w:t>when</w:t>
        </w:r>
        <w:r>
          <w:rPr>
            <w:noProof w:val="0"/>
          </w:rPr>
          <w:t xml:space="preserve"> { the MCVideo User requests the re-join the previous MCVideo On-demand Pre-arranged Group Call }</w:t>
        </w:r>
      </w:ins>
    </w:p>
    <w:p w14:paraId="47997A60" w14:textId="77777777" w:rsidR="003568F5" w:rsidRDefault="003568F5" w:rsidP="003568F5">
      <w:pPr>
        <w:pStyle w:val="PL"/>
        <w:rPr>
          <w:ins w:id="39" w:author="Kahn, Jason D. (Fed)" w:date="2024-01-30T12:40:00Z"/>
        </w:rPr>
      </w:pPr>
      <w:ins w:id="40" w:author="Kahn, Jason D. (Fed)" w:date="2024-01-30T12:40:00Z">
        <w:r>
          <w:rPr>
            <w:noProof w:val="0"/>
          </w:rPr>
          <w:t xml:space="preserve">    </w:t>
        </w:r>
        <w:r>
          <w:rPr>
            <w:b/>
            <w:noProof w:val="0"/>
          </w:rPr>
          <w:t>then</w:t>
        </w:r>
        <w:r>
          <w:rPr>
            <w:noProof w:val="0"/>
          </w:rPr>
          <w:t xml:space="preserve"> { the UE (MCVideo Client) requests to re-jointhe Pre-arranged Group Call by sending a SIP INVITE message }</w:t>
        </w:r>
      </w:ins>
    </w:p>
    <w:p w14:paraId="65F89382" w14:textId="77777777" w:rsidR="003568F5" w:rsidRDefault="003568F5" w:rsidP="003568F5">
      <w:pPr>
        <w:pStyle w:val="PL"/>
        <w:rPr>
          <w:ins w:id="41" w:author="Kahn, Jason D. (Fed)" w:date="2024-01-30T12:40:00Z"/>
        </w:rPr>
      </w:pPr>
      <w:ins w:id="42" w:author="Kahn, Jason D. (Fed)" w:date="2024-01-30T12:40:00Z">
        <w:r>
          <w:rPr>
            <w:noProof w:val="0"/>
          </w:rPr>
          <w:t xml:space="preserve">            }</w:t>
        </w:r>
      </w:ins>
    </w:p>
    <w:p w14:paraId="0C3FCBE1" w14:textId="77777777" w:rsidR="003568F5" w:rsidRDefault="003568F5" w:rsidP="003568F5">
      <w:pPr>
        <w:pStyle w:val="PL"/>
        <w:rPr>
          <w:ins w:id="43" w:author="Kahn, Jason D. (Fed)" w:date="2024-01-30T12:40:00Z"/>
        </w:rPr>
      </w:pPr>
    </w:p>
    <w:p w14:paraId="067D2E90" w14:textId="77777777" w:rsidR="003568F5" w:rsidRDefault="003568F5" w:rsidP="003568F5">
      <w:pPr>
        <w:pStyle w:val="H6"/>
        <w:rPr>
          <w:ins w:id="44" w:author="Kahn, Jason D. (Fed)" w:date="2024-01-30T12:40:00Z"/>
        </w:rPr>
      </w:pPr>
      <w:ins w:id="45" w:author="Kahn, Jason D. (Fed)" w:date="2024-01-30T12:40:00Z">
        <w:r>
          <w:t>(3)</w:t>
        </w:r>
      </w:ins>
    </w:p>
    <w:p w14:paraId="0B700A28" w14:textId="77777777" w:rsidR="003568F5" w:rsidRDefault="003568F5" w:rsidP="003568F5">
      <w:pPr>
        <w:pStyle w:val="PL"/>
        <w:rPr>
          <w:ins w:id="46" w:author="Kahn, Jason D. (Fed)" w:date="2024-01-30T12:40:00Z"/>
        </w:rPr>
      </w:pPr>
      <w:ins w:id="47" w:author="Kahn, Jason D. (Fed)" w:date="2024-01-30T12:40:00Z">
        <w:r>
          <w:rPr>
            <w:b/>
            <w:noProof w:val="0"/>
          </w:rPr>
          <w:t>with</w:t>
        </w:r>
        <w:r>
          <w:rPr>
            <w:noProof w:val="0"/>
          </w:rPr>
          <w:t xml:space="preserve"> { the UE (MCVideo Client) having an ongoing On-demand Pre-arranged Group</w:t>
        </w:r>
        <w:r>
          <w:rPr>
            <w:noProof w:val="0"/>
            <w:color w:val="FF0000"/>
          </w:rPr>
          <w:t xml:space="preserve"> </w:t>
        </w:r>
        <w:r>
          <w:rPr>
            <w:noProof w:val="0"/>
          </w:rPr>
          <w:t>Call with Automatic Commencement Mode}</w:t>
        </w:r>
      </w:ins>
    </w:p>
    <w:p w14:paraId="64424AB7" w14:textId="77777777" w:rsidR="003568F5" w:rsidRDefault="003568F5" w:rsidP="003568F5">
      <w:pPr>
        <w:pStyle w:val="PL"/>
        <w:rPr>
          <w:ins w:id="48" w:author="Kahn, Jason D. (Fed)" w:date="2024-01-30T12:40:00Z"/>
        </w:rPr>
      </w:pPr>
      <w:ins w:id="49" w:author="Kahn, Jason D. (Fed)" w:date="2024-01-30T12:40:00Z">
        <w:r>
          <w:rPr>
            <w:noProof w:val="0"/>
          </w:rPr>
          <w:t>ensure that {</w:t>
        </w:r>
      </w:ins>
    </w:p>
    <w:p w14:paraId="5E39326F" w14:textId="77777777" w:rsidR="003568F5" w:rsidRDefault="003568F5" w:rsidP="003568F5">
      <w:pPr>
        <w:pStyle w:val="PL"/>
        <w:rPr>
          <w:ins w:id="50" w:author="Kahn, Jason D. (Fed)" w:date="2024-01-30T12:40:00Z"/>
        </w:rPr>
      </w:pPr>
      <w:ins w:id="51" w:author="Kahn, Jason D. (Fed)" w:date="2024-01-30T12:40:00Z">
        <w:r>
          <w:rPr>
            <w:noProof w:val="0"/>
          </w:rPr>
          <w:t xml:space="preserve">  </w:t>
        </w:r>
        <w:r>
          <w:rPr>
            <w:b/>
            <w:noProof w:val="0"/>
          </w:rPr>
          <w:t>when</w:t>
        </w:r>
        <w:r>
          <w:rPr>
            <w:noProof w:val="0"/>
          </w:rPr>
          <w:t xml:space="preserve"> { the UE (MCVideo Client) receives a Media Transmission Notification message from the SS (MCVideo Server) }</w:t>
        </w:r>
      </w:ins>
    </w:p>
    <w:p w14:paraId="5350B200" w14:textId="77777777" w:rsidR="003568F5" w:rsidRDefault="003568F5" w:rsidP="003568F5">
      <w:pPr>
        <w:pStyle w:val="PL"/>
        <w:rPr>
          <w:ins w:id="52" w:author="Kahn, Jason D. (Fed)" w:date="2024-01-30T12:40:00Z"/>
        </w:rPr>
      </w:pPr>
      <w:ins w:id="53" w:author="Kahn, Jason D. (Fed)" w:date="2024-01-30T12:40:00Z">
        <w:r>
          <w:rPr>
            <w:noProof w:val="0"/>
          </w:rPr>
          <w:t xml:space="preserve">    </w:t>
        </w:r>
        <w:r>
          <w:rPr>
            <w:b/>
            <w:noProof w:val="0"/>
          </w:rPr>
          <w:t>then</w:t>
        </w:r>
        <w:r>
          <w:rPr>
            <w:noProof w:val="0"/>
          </w:rPr>
          <w:t xml:space="preserve"> {the UE (MCVideo Client) provides media transmission notification to the MCVideo User  }</w:t>
        </w:r>
      </w:ins>
    </w:p>
    <w:p w14:paraId="59C9967F" w14:textId="77777777" w:rsidR="003568F5" w:rsidRDefault="003568F5" w:rsidP="003568F5">
      <w:pPr>
        <w:pStyle w:val="PL"/>
        <w:rPr>
          <w:ins w:id="54" w:author="Kahn, Jason D. (Fed)" w:date="2024-01-30T12:40:00Z"/>
        </w:rPr>
      </w:pPr>
      <w:ins w:id="55" w:author="Kahn, Jason D. (Fed)" w:date="2024-01-30T12:40:00Z">
        <w:r>
          <w:rPr>
            <w:noProof w:val="0"/>
          </w:rPr>
          <w:t xml:space="preserve">            }</w:t>
        </w:r>
      </w:ins>
    </w:p>
    <w:p w14:paraId="259F6094" w14:textId="77777777" w:rsidR="003568F5" w:rsidRDefault="003568F5" w:rsidP="003568F5">
      <w:pPr>
        <w:pStyle w:val="PL"/>
        <w:rPr>
          <w:ins w:id="56" w:author="Kahn, Jason D. (Fed)" w:date="2024-01-30T12:40:00Z"/>
        </w:rPr>
      </w:pPr>
    </w:p>
    <w:p w14:paraId="6E48CA74" w14:textId="77777777" w:rsidR="003568F5" w:rsidRDefault="003568F5" w:rsidP="003568F5">
      <w:pPr>
        <w:pStyle w:val="H6"/>
        <w:rPr>
          <w:ins w:id="57" w:author="Kahn, Jason D. (Fed)" w:date="2024-01-30T12:40:00Z"/>
        </w:rPr>
      </w:pPr>
      <w:ins w:id="58" w:author="Kahn, Jason D. (Fed)" w:date="2024-01-30T12:40:00Z">
        <w:r>
          <w:t>(4)</w:t>
        </w:r>
      </w:ins>
    </w:p>
    <w:p w14:paraId="798BC949" w14:textId="77777777" w:rsidR="003568F5" w:rsidRDefault="003568F5" w:rsidP="003568F5">
      <w:pPr>
        <w:pStyle w:val="PL"/>
        <w:rPr>
          <w:ins w:id="59" w:author="Kahn, Jason D. (Fed)" w:date="2024-01-30T12:40:00Z"/>
        </w:rPr>
      </w:pPr>
      <w:ins w:id="60" w:author="Kahn, Jason D. (Fed)" w:date="2024-01-30T12:40:00Z">
        <w:r>
          <w:rPr>
            <w:b/>
            <w:noProof w:val="0"/>
          </w:rPr>
          <w:t>with</w:t>
        </w:r>
        <w:r>
          <w:rPr>
            <w:noProof w:val="0"/>
          </w:rPr>
          <w:t xml:space="preserve"> { the UE (MCVideo Client) having an ongoing On-demand Pre-arranged Group</w:t>
        </w:r>
        <w:r>
          <w:rPr>
            <w:noProof w:val="0"/>
            <w:color w:val="FF0000"/>
          </w:rPr>
          <w:t xml:space="preserve"> </w:t>
        </w:r>
        <w:r>
          <w:rPr>
            <w:noProof w:val="0"/>
          </w:rPr>
          <w:t>Call with Automatic Commencement Mode }</w:t>
        </w:r>
      </w:ins>
    </w:p>
    <w:p w14:paraId="02B5ED2F" w14:textId="77777777" w:rsidR="003568F5" w:rsidRDefault="003568F5" w:rsidP="003568F5">
      <w:pPr>
        <w:pStyle w:val="PL"/>
        <w:rPr>
          <w:ins w:id="61" w:author="Kahn, Jason D. (Fed)" w:date="2024-01-30T12:40:00Z"/>
        </w:rPr>
      </w:pPr>
      <w:ins w:id="62" w:author="Kahn, Jason D. (Fed)" w:date="2024-01-30T12:40:00Z">
        <w:r>
          <w:rPr>
            <w:noProof w:val="0"/>
          </w:rPr>
          <w:t>ensure that {</w:t>
        </w:r>
      </w:ins>
    </w:p>
    <w:p w14:paraId="1858DAB3" w14:textId="77777777" w:rsidR="003568F5" w:rsidRDefault="003568F5" w:rsidP="003568F5">
      <w:pPr>
        <w:pStyle w:val="PL"/>
        <w:rPr>
          <w:ins w:id="63" w:author="Kahn, Jason D. (Fed)" w:date="2024-01-30T12:40:00Z"/>
        </w:rPr>
      </w:pPr>
      <w:ins w:id="64" w:author="Kahn, Jason D. (Fed)" w:date="2024-01-30T12:40:00Z">
        <w:r>
          <w:rPr>
            <w:noProof w:val="0"/>
          </w:rPr>
          <w:t xml:space="preserve">  </w:t>
        </w:r>
        <w:r>
          <w:rPr>
            <w:b/>
            <w:noProof w:val="0"/>
          </w:rPr>
          <w:t>when</w:t>
        </w:r>
        <w:r>
          <w:rPr>
            <w:noProof w:val="0"/>
          </w:rPr>
          <w:t xml:space="preserve"> { the MCVideo User requests permission to receive media }</w:t>
        </w:r>
      </w:ins>
    </w:p>
    <w:p w14:paraId="23CAC878" w14:textId="77777777" w:rsidR="003568F5" w:rsidRDefault="003568F5" w:rsidP="003568F5">
      <w:pPr>
        <w:pStyle w:val="PL"/>
        <w:rPr>
          <w:ins w:id="65" w:author="Kahn, Jason D. (Fed)" w:date="2024-01-30T12:40:00Z"/>
        </w:rPr>
      </w:pPr>
      <w:ins w:id="66" w:author="Kahn, Jason D. (Fed)" w:date="2024-01-30T12:40:00Z">
        <w:r>
          <w:rPr>
            <w:noProof w:val="0"/>
          </w:rPr>
          <w:t xml:space="preserve">    </w:t>
        </w:r>
        <w:r>
          <w:rPr>
            <w:b/>
            <w:noProof w:val="0"/>
          </w:rPr>
          <w:t>then</w:t>
        </w:r>
        <w:r>
          <w:rPr>
            <w:noProof w:val="0"/>
          </w:rPr>
          <w:t xml:space="preserve"> { The UE (MCVideo Client) sends a Receive Media Request message to the SS (MCVideo Server) </w:t>
        </w:r>
        <w:r>
          <w:rPr>
            <w:b/>
            <w:bCs/>
            <w:noProof w:val="0"/>
          </w:rPr>
          <w:t>and</w:t>
        </w:r>
        <w:r>
          <w:rPr>
            <w:noProof w:val="0"/>
          </w:rPr>
          <w:t xml:space="preserve"> notifies the MCVideo User of the successful Receive Media Request upon receipt of a Receive Media Response message from the SS (MCVideo Server) </w:t>
        </w:r>
        <w:r>
          <w:rPr>
            <w:b/>
            <w:bCs/>
            <w:noProof w:val="0"/>
          </w:rPr>
          <w:t>and</w:t>
        </w:r>
        <w:r>
          <w:rPr>
            <w:noProof w:val="0"/>
          </w:rPr>
          <w:t xml:space="preserve"> respects the Reception Control imposed by the SS (MCVideo Server) (Media Transmission Notification, Receive Media Request, Receive Media Response, Media Reception End Request, Media Reception End Response, Transmission Idle }</w:t>
        </w:r>
      </w:ins>
    </w:p>
    <w:p w14:paraId="357959FE" w14:textId="77777777" w:rsidR="003568F5" w:rsidRDefault="003568F5" w:rsidP="003568F5">
      <w:pPr>
        <w:pStyle w:val="PL"/>
        <w:rPr>
          <w:ins w:id="67" w:author="Kahn, Jason D. (Fed)" w:date="2024-01-30T12:40:00Z"/>
        </w:rPr>
      </w:pPr>
      <w:ins w:id="68" w:author="Kahn, Jason D. (Fed)" w:date="2024-01-30T12:40:00Z">
        <w:r>
          <w:rPr>
            <w:noProof w:val="0"/>
          </w:rPr>
          <w:t xml:space="preserve">            </w:t>
        </w:r>
      </w:ins>
    </w:p>
    <w:p w14:paraId="0B7E3A2C" w14:textId="77777777" w:rsidR="003568F5" w:rsidRDefault="003568F5" w:rsidP="003568F5">
      <w:pPr>
        <w:pStyle w:val="PL"/>
        <w:rPr>
          <w:ins w:id="69" w:author="Kahn, Jason D. (Fed)" w:date="2024-01-30T12:40:00Z"/>
        </w:rPr>
      </w:pPr>
    </w:p>
    <w:p w14:paraId="048A55BF" w14:textId="77777777" w:rsidR="003568F5" w:rsidRDefault="003568F5" w:rsidP="003568F5">
      <w:pPr>
        <w:pStyle w:val="H6"/>
        <w:rPr>
          <w:ins w:id="70" w:author="Kahn, Jason D. (Fed)" w:date="2024-01-30T12:40:00Z"/>
        </w:rPr>
      </w:pPr>
      <w:ins w:id="71" w:author="Kahn, Jason D. (Fed)" w:date="2024-01-30T12:40:00Z">
        <w:r>
          <w:t>(5)</w:t>
        </w:r>
      </w:ins>
    </w:p>
    <w:p w14:paraId="4A0836DC" w14:textId="77777777" w:rsidR="003568F5" w:rsidRDefault="003568F5" w:rsidP="003568F5">
      <w:pPr>
        <w:pStyle w:val="PL"/>
        <w:rPr>
          <w:ins w:id="72" w:author="Kahn, Jason D. (Fed)" w:date="2024-01-30T12:40:00Z"/>
        </w:rPr>
      </w:pPr>
      <w:ins w:id="73" w:author="Kahn, Jason D. (Fed)" w:date="2024-01-30T12:40:00Z">
        <w:r>
          <w:rPr>
            <w:b/>
            <w:noProof w:val="0"/>
          </w:rPr>
          <w:t>with</w:t>
        </w:r>
        <w:r>
          <w:rPr>
            <w:noProof w:val="0"/>
          </w:rPr>
          <w:t xml:space="preserve"> { the UE (MCVideo Client) having an ongoing On-demand Pre-arranged Group Call with Automatic Commencement Mode }</w:t>
        </w:r>
      </w:ins>
    </w:p>
    <w:p w14:paraId="382D71C9" w14:textId="77777777" w:rsidR="003568F5" w:rsidRDefault="003568F5" w:rsidP="003568F5">
      <w:pPr>
        <w:pStyle w:val="PL"/>
        <w:rPr>
          <w:ins w:id="74" w:author="Kahn, Jason D. (Fed)" w:date="2024-01-30T12:40:00Z"/>
        </w:rPr>
      </w:pPr>
      <w:ins w:id="75" w:author="Kahn, Jason D. (Fed)" w:date="2024-01-30T12:40:00Z">
        <w:r>
          <w:rPr>
            <w:noProof w:val="0"/>
          </w:rPr>
          <w:t>ensure that {</w:t>
        </w:r>
      </w:ins>
    </w:p>
    <w:p w14:paraId="4272FA05" w14:textId="77777777" w:rsidR="003568F5" w:rsidRDefault="003568F5" w:rsidP="003568F5">
      <w:pPr>
        <w:pStyle w:val="PL"/>
        <w:rPr>
          <w:ins w:id="76" w:author="Kahn, Jason D. (Fed)" w:date="2024-01-30T12:40:00Z"/>
        </w:rPr>
      </w:pPr>
      <w:ins w:id="77" w:author="Kahn, Jason D. (Fed)" w:date="2024-01-30T12:40:00Z">
        <w:r>
          <w:rPr>
            <w:noProof w:val="0"/>
          </w:rPr>
          <w:t xml:space="preserve">  </w:t>
        </w:r>
        <w:r>
          <w:rPr>
            <w:b/>
            <w:noProof w:val="0"/>
          </w:rPr>
          <w:t>when</w:t>
        </w:r>
        <w:r>
          <w:rPr>
            <w:noProof w:val="0"/>
          </w:rPr>
          <w:t xml:space="preserve"> { the UE (MCVideo Client) receives a SIP BYE message }</w:t>
        </w:r>
      </w:ins>
    </w:p>
    <w:p w14:paraId="4FEE6F07" w14:textId="77777777" w:rsidR="003568F5" w:rsidRDefault="003568F5" w:rsidP="003568F5">
      <w:pPr>
        <w:pStyle w:val="PL"/>
        <w:rPr>
          <w:ins w:id="78" w:author="Kahn, Jason D. (Fed)" w:date="2024-01-30T12:40:00Z"/>
          <w:rFonts w:cs="Courier New"/>
          <w:szCs w:val="16"/>
        </w:rPr>
      </w:pPr>
      <w:ins w:id="79" w:author="Kahn, Jason D. (Fed)" w:date="2024-01-30T12:40:00Z">
        <w:r>
          <w:rPr>
            <w:noProof w:val="0"/>
          </w:rPr>
          <w:t xml:space="preserve">    </w:t>
        </w:r>
        <w:r>
          <w:rPr>
            <w:b/>
            <w:noProof w:val="0"/>
          </w:rPr>
          <w:t>then</w:t>
        </w:r>
        <w:r>
          <w:rPr>
            <w:noProof w:val="0"/>
          </w:rPr>
          <w:t xml:space="preserve"> { the UE (MCVideo Client) sends a SIP 200 (OK) message and leaves the MCVideo session }</w:t>
        </w:r>
      </w:ins>
    </w:p>
    <w:p w14:paraId="092637E3" w14:textId="77777777" w:rsidR="003568F5" w:rsidRDefault="003568F5" w:rsidP="003568F5">
      <w:pPr>
        <w:pStyle w:val="PL"/>
        <w:rPr>
          <w:ins w:id="80" w:author="Kahn, Jason D. (Fed)" w:date="2024-01-30T12:40:00Z"/>
        </w:rPr>
      </w:pPr>
      <w:ins w:id="81" w:author="Kahn, Jason D. (Fed)" w:date="2024-01-30T12:40:00Z">
        <w:r>
          <w:rPr>
            <w:noProof w:val="0"/>
          </w:rPr>
          <w:t xml:space="preserve">          }</w:t>
        </w:r>
      </w:ins>
    </w:p>
    <w:p w14:paraId="1A3AB8DD" w14:textId="77777777" w:rsidR="003568F5" w:rsidRDefault="003568F5" w:rsidP="003568F5">
      <w:pPr>
        <w:pStyle w:val="PL"/>
        <w:rPr>
          <w:ins w:id="82" w:author="Kahn, Jason D. (Fed)" w:date="2024-01-30T12:40:00Z"/>
        </w:rPr>
      </w:pPr>
    </w:p>
    <w:p w14:paraId="59D2AF01" w14:textId="77777777" w:rsidR="003568F5" w:rsidRDefault="003568F5" w:rsidP="003568F5">
      <w:pPr>
        <w:pStyle w:val="H6"/>
        <w:rPr>
          <w:ins w:id="83" w:author="Kahn, Jason D. (Fed)" w:date="2024-01-30T12:40:00Z"/>
        </w:rPr>
      </w:pPr>
      <w:bookmarkStart w:id="84" w:name="_Toc52787489"/>
      <w:bookmarkStart w:id="85" w:name="_Toc52787669"/>
      <w:ins w:id="86" w:author="Kahn, Jason D. (Fed)" w:date="2024-01-30T12:40:00Z">
        <w:r>
          <w:t>6.1.1.14.2</w:t>
        </w:r>
        <w:r>
          <w:tab/>
          <w:t>Conformance requirements</w:t>
        </w:r>
        <w:bookmarkEnd w:id="84"/>
        <w:bookmarkEnd w:id="85"/>
      </w:ins>
    </w:p>
    <w:p w14:paraId="0290A677" w14:textId="77777777" w:rsidR="003568F5" w:rsidRDefault="003568F5" w:rsidP="003568F5">
      <w:pPr>
        <w:rPr>
          <w:ins w:id="87" w:author="Kahn, Jason D. (Fed)" w:date="2024-01-30T12:40:00Z"/>
        </w:rPr>
      </w:pPr>
      <w:ins w:id="88" w:author="Kahn, Jason D. (Fed)" w:date="2024-01-30T12:40:00Z">
        <w:r w:rsidRPr="003E762B">
          <w:t>References: The conformance requirements covered in the current Test Case are specified in: TS 24.281, clauses 9.2.1.2.4.1, 9.2.1.2.1.1, 6.2.1, 9.2.1.2.3.3, 6.2.6</w:t>
        </w:r>
        <w:r>
          <w:t xml:space="preserve">, TS 24.581 </w:t>
        </w:r>
        <w:r w:rsidRPr="003568F5">
          <w:t>6.2.5.3.2, 6.2.5.3.3, 6.2.5.4.5, 6.2.5.5.5</w:t>
        </w:r>
        <w:r w:rsidRPr="003E762B">
          <w:t xml:space="preserve">. The following </w:t>
        </w:r>
        <w:r w:rsidRPr="003E762B">
          <w:lastRenderedPageBreak/>
          <w:t>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24EC254" w14:textId="77777777" w:rsidR="003568F5" w:rsidRDefault="003568F5" w:rsidP="003568F5">
      <w:pPr>
        <w:rPr>
          <w:ins w:id="89" w:author="Kahn, Jason D. (Fed)" w:date="2024-01-30T12:40:00Z"/>
        </w:rPr>
      </w:pPr>
      <w:ins w:id="90" w:author="Kahn, Jason D. (Fed)" w:date="2024-01-30T12:40:00Z">
        <w:r>
          <w:t xml:space="preserve">[TS 24.281, clause </w:t>
        </w:r>
        <w:r w:rsidRPr="00FA4D2E">
          <w:t>9.2.1.2.4.1</w:t>
        </w:r>
        <w:r>
          <w:t>]</w:t>
        </w:r>
      </w:ins>
    </w:p>
    <w:p w14:paraId="2281D29B" w14:textId="77777777" w:rsidR="003568F5" w:rsidRPr="0079589D" w:rsidRDefault="003568F5" w:rsidP="003568F5">
      <w:pPr>
        <w:rPr>
          <w:ins w:id="91" w:author="Kahn, Jason D. (Fed)" w:date="2024-01-30T12:40:00Z"/>
          <w:lang w:eastAsia="ko-KR"/>
        </w:rPr>
      </w:pPr>
      <w:ins w:id="92" w:author="Kahn, Jason D. (Fed)" w:date="2024-01-30T12:40:00Z">
        <w:r w:rsidRPr="0079589D">
          <w:t>Upon receiving a request from an MCVideo user to</w:t>
        </w:r>
        <w:r w:rsidRPr="0079589D">
          <w:rPr>
            <w:lang w:eastAsia="ko-KR"/>
          </w:rPr>
          <w:t xml:space="preserve"> re-join </w:t>
        </w:r>
        <w:r w:rsidRPr="0079589D">
          <w:t xml:space="preserve">an </w:t>
        </w:r>
        <w:r w:rsidRPr="0079589D">
          <w:rPr>
            <w:lang w:eastAsia="ko-KR"/>
          </w:rPr>
          <w:t xml:space="preserve">ongoing </w:t>
        </w:r>
        <w:r w:rsidRPr="0079589D">
          <w:t>MCVideo session</w:t>
        </w:r>
        <w:r w:rsidRPr="0079589D">
          <w:rPr>
            <w:lang w:eastAsia="ko-KR"/>
          </w:rPr>
          <w:t xml:space="preserve"> or triggered by coming back from out of coverage,</w:t>
        </w:r>
        <w:r w:rsidRPr="0079589D">
          <w:t xml:space="preserve">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697956B9" w14:textId="77777777" w:rsidR="003568F5" w:rsidRPr="0079589D" w:rsidRDefault="003568F5" w:rsidP="003568F5">
      <w:pPr>
        <w:pStyle w:val="NO"/>
        <w:rPr>
          <w:ins w:id="93" w:author="Kahn, Jason D. (Fed)" w:date="2024-01-30T12:40:00Z"/>
        </w:rPr>
      </w:pPr>
      <w:ins w:id="94" w:author="Kahn, Jason D. (Fed)" w:date="2024-01-30T12:40:00Z">
        <w:r w:rsidRPr="0079589D">
          <w:t>NOTE:</w:t>
        </w:r>
        <w:r w:rsidRPr="0079589D">
          <w:tab/>
        </w:r>
        <w:r w:rsidRPr="0079589D">
          <w:rPr>
            <w:lang w:eastAsia="ko-KR"/>
          </w:rPr>
          <w:t>How an MCVideo client is informed whether it comes back from out of coverage is out of scope of present document.</w:t>
        </w:r>
      </w:ins>
    </w:p>
    <w:p w14:paraId="6F00E845" w14:textId="77777777" w:rsidR="003568F5" w:rsidRPr="0079589D" w:rsidRDefault="003568F5" w:rsidP="003568F5">
      <w:pPr>
        <w:rPr>
          <w:ins w:id="95" w:author="Kahn, Jason D. (Fed)" w:date="2024-01-30T12:40:00Z"/>
          <w:lang w:eastAsia="ko-KR"/>
        </w:rPr>
      </w:pPr>
      <w:ins w:id="96" w:author="Kahn, Jason D. (Fed)" w:date="2024-01-30T12:40:00Z">
        <w:r w:rsidRPr="0079589D">
          <w:t>The MCVideo client</w:t>
        </w:r>
        <w:r w:rsidRPr="0079589D">
          <w:rPr>
            <w:lang w:eastAsia="ko-KR"/>
          </w:rPr>
          <w:t xml:space="preserve"> shall follow the procedures specified in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with the clarification in step 9) of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.1.2.1.1 that the Request-URI of the SIP INVITE request shall contain a URI of the MCVideo session identity to re-join.</w:t>
        </w:r>
      </w:ins>
    </w:p>
    <w:p w14:paraId="10DBA2F2" w14:textId="77777777" w:rsidR="003568F5" w:rsidRPr="003568F5" w:rsidRDefault="003568F5" w:rsidP="003568F5">
      <w:pPr>
        <w:rPr>
          <w:ins w:id="97" w:author="Kahn, Jason D. (Fed)" w:date="2024-01-30T12:40:00Z"/>
          <w:lang w:val="en-US"/>
        </w:rPr>
      </w:pPr>
      <w:ins w:id="98" w:author="Kahn, Jason D. (Fed)" w:date="2024-01-30T12:40:00Z">
        <w:r w:rsidRPr="003568F5">
          <w:rPr>
            <w:lang w:val="en-US"/>
          </w:rPr>
          <w:t>[TS 24.281, clause 9.2.1.2.1.1]</w:t>
        </w:r>
      </w:ins>
    </w:p>
    <w:p w14:paraId="5506C566" w14:textId="77777777" w:rsidR="003568F5" w:rsidRPr="0079589D" w:rsidRDefault="003568F5" w:rsidP="003568F5">
      <w:pPr>
        <w:rPr>
          <w:ins w:id="99" w:author="Kahn, Jason D. (Fed)" w:date="2024-01-30T12:40:00Z"/>
        </w:rPr>
      </w:pPr>
      <w:ins w:id="100" w:author="Kahn, Jason D. (Fed)" w:date="2024-01-30T12:40:00Z">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7FCFCFB0" w14:textId="77777777" w:rsidR="003568F5" w:rsidRPr="0079589D" w:rsidRDefault="003568F5" w:rsidP="003568F5">
      <w:pPr>
        <w:rPr>
          <w:ins w:id="101" w:author="Kahn, Jason D. (Fed)" w:date="2024-01-30T12:40:00Z"/>
        </w:rPr>
      </w:pPr>
      <w:ins w:id="102" w:author="Kahn, Jason D. (Fed)" w:date="2024-01-30T12:40:00Z">
        <w:r w:rsidRPr="0079589D">
          <w:t>The MC</w:t>
        </w:r>
        <w:r w:rsidRPr="0079589D">
          <w:rPr>
            <w:rFonts w:hint="eastAsia"/>
            <w:lang w:eastAsia="zh-CN"/>
          </w:rPr>
          <w:t>Video</w:t>
        </w:r>
        <w:r w:rsidRPr="0079589D">
          <w:t xml:space="preserve"> client:</w:t>
        </w:r>
      </w:ins>
    </w:p>
    <w:p w14:paraId="625F99E2" w14:textId="77777777" w:rsidR="003568F5" w:rsidRPr="0079589D" w:rsidRDefault="003568F5" w:rsidP="003568F5">
      <w:pPr>
        <w:pStyle w:val="B1"/>
        <w:rPr>
          <w:ins w:id="103" w:author="Kahn, Jason D. (Fed)" w:date="2024-01-30T12:40:00Z"/>
        </w:rPr>
      </w:pPr>
      <w:ins w:id="104" w:author="Kahn, Jason D. (Fed)" w:date="2024-01-30T12:40:00Z">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r w:rsidRPr="0073469F">
          <w:t>6.2.8.1.1</w:t>
        </w:r>
        <w:r w:rsidRPr="0079589D">
          <w:t>;</w:t>
        </w:r>
      </w:ins>
    </w:p>
    <w:p w14:paraId="089F5230" w14:textId="77777777" w:rsidR="003568F5" w:rsidRPr="0079589D" w:rsidRDefault="003568F5" w:rsidP="003568F5">
      <w:pPr>
        <w:pStyle w:val="B1"/>
        <w:rPr>
          <w:ins w:id="105" w:author="Kahn, Jason D. (Fed)" w:date="2024-01-30T12:40:00Z"/>
        </w:rPr>
      </w:pPr>
      <w:ins w:id="106" w:author="Kahn, Jason D. (Fed)" w:date="2024-01-30T12:40:00Z">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6.2.8.1.9</w:t>
        </w:r>
        <w:r w:rsidRPr="0079589D">
          <w:t>;</w:t>
        </w:r>
      </w:ins>
    </w:p>
    <w:p w14:paraId="6320C22B" w14:textId="77777777" w:rsidR="003568F5" w:rsidRPr="0079589D" w:rsidRDefault="003568F5" w:rsidP="003568F5">
      <w:pPr>
        <w:pStyle w:val="B1"/>
        <w:rPr>
          <w:ins w:id="107" w:author="Kahn, Jason D. (Fed)" w:date="2024-01-30T12:40:00Z"/>
        </w:rPr>
      </w:pPr>
      <w:ins w:id="108" w:author="Kahn, Jason D. (Fed)" w:date="2024-01-30T12:40:00Z">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ins>
    </w:p>
    <w:p w14:paraId="7AC5D771" w14:textId="77777777" w:rsidR="003568F5" w:rsidRPr="0079589D" w:rsidRDefault="003568F5" w:rsidP="003568F5">
      <w:pPr>
        <w:pStyle w:val="B1"/>
        <w:rPr>
          <w:ins w:id="109" w:author="Kahn, Jason D. (Fed)" w:date="2024-01-30T12:40:00Z"/>
        </w:rPr>
      </w:pPr>
      <w:ins w:id="110" w:author="Kahn, Jason D. (Fed)" w:date="2024-01-30T12:40:00Z">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12E6F281" w14:textId="77777777" w:rsidR="003568F5" w:rsidRPr="0079589D" w:rsidRDefault="003568F5" w:rsidP="003568F5">
      <w:pPr>
        <w:pStyle w:val="B1"/>
        <w:rPr>
          <w:ins w:id="111" w:author="Kahn, Jason D. (Fed)" w:date="2024-01-30T12:40:00Z"/>
        </w:rPr>
      </w:pPr>
      <w:ins w:id="112" w:author="Kahn, Jason D. (Fed)" w:date="2024-01-30T12:40: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ins>
    </w:p>
    <w:p w14:paraId="40F1FA6E" w14:textId="77777777" w:rsidR="003568F5" w:rsidRPr="0079589D" w:rsidRDefault="003568F5" w:rsidP="003568F5">
      <w:pPr>
        <w:pStyle w:val="B1"/>
        <w:rPr>
          <w:ins w:id="113" w:author="Kahn, Jason D. (Fed)" w:date="2024-01-30T12:40:00Z"/>
        </w:rPr>
      </w:pPr>
      <w:ins w:id="114" w:author="Kahn, Jason D. (Fed)" w:date="2024-01-30T12:40:00Z">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1E213750" w14:textId="77777777" w:rsidR="003568F5" w:rsidRPr="0079589D" w:rsidRDefault="003568F5" w:rsidP="003568F5">
      <w:pPr>
        <w:pStyle w:val="B1"/>
        <w:rPr>
          <w:ins w:id="115" w:author="Kahn, Jason D. (Fed)" w:date="2024-01-30T12:40:00Z"/>
        </w:rPr>
      </w:pPr>
      <w:ins w:id="116" w:author="Kahn, Jason D. (Fed)" w:date="2024-01-30T12:40:00Z">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7B53BA5F" w14:textId="77777777" w:rsidR="003568F5" w:rsidRPr="0079589D" w:rsidRDefault="003568F5" w:rsidP="003568F5">
      <w:pPr>
        <w:pStyle w:val="B1"/>
        <w:rPr>
          <w:ins w:id="117" w:author="Kahn, Jason D. (Fed)" w:date="2024-01-30T12:40:00Z"/>
        </w:rPr>
      </w:pPr>
      <w:ins w:id="118" w:author="Kahn, Jason D. (Fed)" w:date="2024-01-30T12:40:00Z">
        <w:r w:rsidRPr="0079589D">
          <w:t>8)</w:t>
        </w:r>
        <w:r w:rsidRPr="0079589D">
          <w:tab/>
          <w:t>should include the "timer" option tag in the Supported header field;</w:t>
        </w:r>
      </w:ins>
    </w:p>
    <w:p w14:paraId="5621C532" w14:textId="77777777" w:rsidR="003568F5" w:rsidRPr="0079589D" w:rsidRDefault="003568F5" w:rsidP="003568F5">
      <w:pPr>
        <w:pStyle w:val="B1"/>
        <w:rPr>
          <w:ins w:id="119" w:author="Kahn, Jason D. (Fed)" w:date="2024-01-30T12:40:00Z"/>
        </w:rPr>
      </w:pPr>
      <w:ins w:id="120" w:author="Kahn, Jason D. (Fed)" w:date="2024-01-30T12:40:00Z">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ins>
    </w:p>
    <w:p w14:paraId="68970493" w14:textId="77777777" w:rsidR="003568F5" w:rsidRPr="0079589D" w:rsidRDefault="003568F5" w:rsidP="003568F5">
      <w:pPr>
        <w:pStyle w:val="B1"/>
        <w:rPr>
          <w:ins w:id="121" w:author="Kahn, Jason D. (Fed)" w:date="2024-01-30T12:40:00Z"/>
        </w:rPr>
      </w:pPr>
      <w:ins w:id="122" w:author="Kahn, Jason D. (Fed)" w:date="2024-01-30T12:40:00Z">
        <w:r w:rsidRPr="0079589D">
          <w:t>10)</w:t>
        </w:r>
        <w:r w:rsidRPr="0079589D">
          <w:tab/>
          <w:t>shall set the Request-URI of the SIP INVITE request to the public service identity identifying the participating MCVideo function serving the MCVideo user;</w:t>
        </w:r>
      </w:ins>
    </w:p>
    <w:p w14:paraId="04976D72" w14:textId="77777777" w:rsidR="003568F5" w:rsidRPr="0079589D" w:rsidRDefault="003568F5" w:rsidP="003568F5">
      <w:pPr>
        <w:pStyle w:val="NO"/>
        <w:rPr>
          <w:ins w:id="123" w:author="Kahn, Jason D. (Fed)" w:date="2024-01-30T12:40:00Z"/>
          <w:lang w:val="en-US"/>
        </w:rPr>
      </w:pPr>
      <w:ins w:id="124" w:author="Kahn, Jason D. (Fed)" w:date="2024-01-30T12:40:00Z">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ins>
    </w:p>
    <w:p w14:paraId="404E736C" w14:textId="77777777" w:rsidR="003568F5" w:rsidRPr="0079589D" w:rsidRDefault="003568F5" w:rsidP="003568F5">
      <w:pPr>
        <w:pStyle w:val="B1"/>
        <w:rPr>
          <w:ins w:id="125" w:author="Kahn, Jason D. (Fed)" w:date="2024-01-30T12:40:00Z"/>
        </w:rPr>
      </w:pPr>
      <w:ins w:id="126" w:author="Kahn, Jason D. (Fed)" w:date="2024-01-30T12:40:00Z">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ins>
    </w:p>
    <w:p w14:paraId="1CAEDB3D" w14:textId="77777777" w:rsidR="003568F5" w:rsidRPr="0079589D" w:rsidRDefault="003568F5" w:rsidP="003568F5">
      <w:pPr>
        <w:pStyle w:val="B1"/>
        <w:rPr>
          <w:ins w:id="127" w:author="Kahn, Jason D. (Fed)" w:date="2024-01-30T12:40:00Z"/>
        </w:rPr>
      </w:pPr>
      <w:ins w:id="128" w:author="Kahn, Jason D. (Fed)" w:date="2024-01-30T12:40:00Z">
        <w:r w:rsidRPr="0079589D">
          <w:lastRenderedPageBreak/>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r>
          <w:rPr>
            <w:lang w:val="en-US" w:eastAsia="zh-CN"/>
          </w:rPr>
          <w:t>6.2.8.1.2</w:t>
        </w:r>
        <w:r w:rsidRPr="0079589D">
          <w:t>;</w:t>
        </w:r>
      </w:ins>
    </w:p>
    <w:p w14:paraId="7B1D874D" w14:textId="77777777" w:rsidR="003568F5" w:rsidRPr="0079589D" w:rsidRDefault="003568F5" w:rsidP="003568F5">
      <w:pPr>
        <w:pStyle w:val="B1"/>
        <w:rPr>
          <w:ins w:id="129" w:author="Kahn, Jason D. (Fed)" w:date="2024-01-30T12:40:00Z"/>
        </w:rPr>
      </w:pPr>
      <w:ins w:id="130" w:author="Kahn, Jason D. (Fed)" w:date="2024-01-30T12:40:00Z">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ins>
    </w:p>
    <w:p w14:paraId="36DC9480" w14:textId="77777777" w:rsidR="003568F5" w:rsidRPr="0079589D" w:rsidRDefault="003568F5" w:rsidP="003568F5">
      <w:pPr>
        <w:pStyle w:val="B1"/>
        <w:rPr>
          <w:ins w:id="131" w:author="Kahn, Jason D. (Fed)" w:date="2024-01-30T12:40:00Z"/>
        </w:rPr>
      </w:pPr>
      <w:ins w:id="132" w:author="Kahn, Jason D. (Fed)" w:date="2024-01-30T12:40:00Z">
        <w:r w:rsidRPr="0079589D">
          <w:t>14)</w:t>
        </w:r>
        <w:r w:rsidRPr="0079589D">
          <w:tab/>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ins>
    </w:p>
    <w:p w14:paraId="4739D255" w14:textId="77777777" w:rsidR="003568F5" w:rsidRPr="0079589D" w:rsidRDefault="003568F5" w:rsidP="003568F5">
      <w:pPr>
        <w:pStyle w:val="B2"/>
        <w:rPr>
          <w:ins w:id="133" w:author="Kahn, Jason D. (Fed)" w:date="2024-01-30T12:40:00Z"/>
        </w:rPr>
      </w:pPr>
      <w:ins w:id="134" w:author="Kahn, Jason D. (Fed)" w:date="2024-01-30T12:40:00Z">
        <w:r w:rsidRPr="0079589D">
          <w:t>a)</w:t>
        </w:r>
        <w:r w:rsidRPr="0079589D">
          <w:tab/>
          <w:t>the &lt;session-type&gt; element set to a value of "prearranged";</w:t>
        </w:r>
      </w:ins>
    </w:p>
    <w:p w14:paraId="1046ECEF" w14:textId="77777777" w:rsidR="003568F5" w:rsidRPr="0079589D" w:rsidRDefault="003568F5" w:rsidP="003568F5">
      <w:pPr>
        <w:pStyle w:val="B2"/>
        <w:rPr>
          <w:ins w:id="135" w:author="Kahn, Jason D. (Fed)" w:date="2024-01-30T12:40:00Z"/>
        </w:rPr>
      </w:pPr>
      <w:ins w:id="136" w:author="Kahn, Jason D. (Fed)" w:date="2024-01-30T12:40:00Z">
        <w:r w:rsidRPr="0079589D">
          <w:t>b)</w:t>
        </w:r>
        <w:r w:rsidRPr="0079589D">
          <w:tab/>
          <w:t>the &lt;mc</w:t>
        </w:r>
        <w:r w:rsidRPr="0079589D">
          <w:rPr>
            <w:rFonts w:hint="eastAsia"/>
            <w:lang w:eastAsia="zh-CN"/>
          </w:rPr>
          <w:t>video</w:t>
        </w:r>
        <w:r w:rsidRPr="0079589D">
          <w:t>-request-uri&gt; element set to the group identity;</w:t>
        </w:r>
      </w:ins>
    </w:p>
    <w:p w14:paraId="0BFC4F70" w14:textId="77777777" w:rsidR="003568F5" w:rsidRPr="0079589D" w:rsidRDefault="003568F5" w:rsidP="003568F5">
      <w:pPr>
        <w:pStyle w:val="B2"/>
        <w:rPr>
          <w:ins w:id="137" w:author="Kahn, Jason D. (Fed)" w:date="2024-01-30T12:40:00Z"/>
        </w:rPr>
      </w:pPr>
      <w:ins w:id="138" w:author="Kahn, Jason D. (Fed)" w:date="2024-01-30T12:40:00Z">
        <w:r w:rsidRPr="0079589D">
          <w:t>c)</w:t>
        </w:r>
        <w:r w:rsidRPr="0079589D">
          <w:tab/>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ins>
    </w:p>
    <w:p w14:paraId="69804185" w14:textId="77777777" w:rsidR="003568F5" w:rsidRPr="0079589D" w:rsidRDefault="003568F5" w:rsidP="003568F5">
      <w:pPr>
        <w:pStyle w:val="NO"/>
        <w:rPr>
          <w:ins w:id="139" w:author="Kahn, Jason D. (Fed)" w:date="2024-01-30T12:40:00Z"/>
        </w:rPr>
      </w:pPr>
      <w:ins w:id="140" w:author="Kahn, Jason D. (Fed)" w:date="2024-01-30T12:40:00Z">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ins>
    </w:p>
    <w:p w14:paraId="785E703E" w14:textId="77777777" w:rsidR="003568F5" w:rsidRPr="0079589D" w:rsidRDefault="003568F5" w:rsidP="003568F5">
      <w:pPr>
        <w:pStyle w:val="B2"/>
        <w:rPr>
          <w:ins w:id="141" w:author="Kahn, Jason D. (Fed)" w:date="2024-01-30T12:40:00Z"/>
        </w:rPr>
      </w:pPr>
      <w:ins w:id="142" w:author="Kahn, Jason D. (Fed)" w:date="2024-01-30T12:40:00Z">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ins>
    </w:p>
    <w:p w14:paraId="5A04EE10" w14:textId="77777777" w:rsidR="003568F5" w:rsidRPr="0079589D" w:rsidRDefault="003568F5" w:rsidP="003568F5">
      <w:pPr>
        <w:pStyle w:val="NO"/>
        <w:rPr>
          <w:ins w:id="143" w:author="Kahn, Jason D. (Fed)" w:date="2024-01-30T12:40:00Z"/>
        </w:rPr>
      </w:pPr>
      <w:ins w:id="144" w:author="Kahn, Jason D. (Fed)" w:date="2024-01-30T12:40:00Z">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ins>
    </w:p>
    <w:p w14:paraId="0A2DB940" w14:textId="77777777" w:rsidR="003568F5" w:rsidRPr="0079589D" w:rsidRDefault="003568F5" w:rsidP="003568F5">
      <w:pPr>
        <w:pStyle w:val="NO"/>
        <w:rPr>
          <w:ins w:id="145" w:author="Kahn, Jason D. (Fed)" w:date="2024-01-30T12:40:00Z"/>
        </w:rPr>
      </w:pPr>
      <w:ins w:id="146" w:author="Kahn, Jason D. (Fed)" w:date="2024-01-30T12:40:00Z">
        <w:r w:rsidRPr="0079589D">
          <w:t>NOTE 4:</w:t>
        </w:r>
        <w:r w:rsidRPr="0079589D">
          <w:tab/>
          <w:t>The MC</w:t>
        </w:r>
        <w:r w:rsidRPr="0079589D">
          <w:rPr>
            <w:rFonts w:hint="eastAsia"/>
            <w:lang w:eastAsia="zh-CN"/>
          </w:rPr>
          <w:t>Video</w:t>
        </w:r>
        <w:r w:rsidRPr="0079589D">
          <w:t xml:space="preserve"> client is informed about temporary groups and regouping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ins>
    </w:p>
    <w:p w14:paraId="17289323" w14:textId="77777777" w:rsidR="003568F5" w:rsidRPr="0079589D" w:rsidRDefault="003568F5" w:rsidP="003568F5">
      <w:pPr>
        <w:pStyle w:val="NO"/>
        <w:rPr>
          <w:ins w:id="147" w:author="Kahn, Jason D. (Fed)" w:date="2024-01-30T12:40:00Z"/>
        </w:rPr>
      </w:pPr>
      <w:ins w:id="148" w:author="Kahn, Jason D. (Fed)" w:date="2024-01-30T12:40:00Z">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ins>
    </w:p>
    <w:p w14:paraId="0AA152C0" w14:textId="77777777" w:rsidR="003568F5" w:rsidRDefault="003568F5" w:rsidP="003568F5">
      <w:pPr>
        <w:pStyle w:val="B1"/>
        <w:rPr>
          <w:ins w:id="149" w:author="Kahn, Jason D. (Fed)" w:date="2024-01-30T12:40:00Z"/>
        </w:rPr>
      </w:pPr>
      <w:ins w:id="150" w:author="Kahn, Jason D. (Fed)" w:date="2024-01-30T12:40:00Z">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 xml:space="preserve">; </w:t>
        </w:r>
      </w:ins>
    </w:p>
    <w:p w14:paraId="69F04998" w14:textId="77777777" w:rsidR="003568F5" w:rsidRPr="0079589D" w:rsidRDefault="003568F5" w:rsidP="003568F5">
      <w:pPr>
        <w:pStyle w:val="B1"/>
        <w:rPr>
          <w:ins w:id="151" w:author="Kahn, Jason D. (Fed)" w:date="2024-01-30T12:40:00Z"/>
        </w:rPr>
      </w:pPr>
      <w:ins w:id="152" w:author="Kahn, Jason D. (Fed)" w:date="2024-01-30T12:40:00Z">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ins>
    </w:p>
    <w:p w14:paraId="42442EC0" w14:textId="77777777" w:rsidR="003568F5" w:rsidRPr="0079589D" w:rsidRDefault="003568F5" w:rsidP="003568F5">
      <w:pPr>
        <w:pStyle w:val="B1"/>
        <w:rPr>
          <w:ins w:id="153" w:author="Kahn, Jason D. (Fed)" w:date="2024-01-30T12:40:00Z"/>
        </w:rPr>
      </w:pPr>
      <w:ins w:id="154" w:author="Kahn, Jason D. (Fed)" w:date="2024-01-30T12:40:00Z">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ins>
    </w:p>
    <w:p w14:paraId="4CC2501E" w14:textId="77777777" w:rsidR="003568F5" w:rsidRPr="0079589D" w:rsidRDefault="003568F5" w:rsidP="003568F5">
      <w:pPr>
        <w:rPr>
          <w:ins w:id="155" w:author="Kahn, Jason D. (Fed)" w:date="2024-01-30T12:40:00Z"/>
        </w:rPr>
      </w:pPr>
      <w:ins w:id="156" w:author="Kahn, Jason D. (Fed)" w:date="2024-01-30T12:40:00Z">
        <w:r w:rsidRPr="0079589D">
          <w:t>On receiving a SIP 2xx response to the SIP INVITE request, the MCVideo client:</w:t>
        </w:r>
      </w:ins>
    </w:p>
    <w:p w14:paraId="55887CF8" w14:textId="77777777" w:rsidR="003568F5" w:rsidRPr="0079589D" w:rsidRDefault="003568F5" w:rsidP="003568F5">
      <w:pPr>
        <w:pStyle w:val="B1"/>
        <w:rPr>
          <w:ins w:id="157" w:author="Kahn, Jason D. (Fed)" w:date="2024-01-30T12:40:00Z"/>
        </w:rPr>
      </w:pPr>
      <w:ins w:id="158" w:author="Kahn, Jason D. (Fed)" w:date="2024-01-30T12:40:00Z">
        <w:r w:rsidRPr="0079589D">
          <w:t>1)</w:t>
        </w:r>
        <w:r w:rsidRPr="0079589D">
          <w:tab/>
          <w:t>shall interact with the user plane as specified in 3GPP TS 24.581 [5] ;</w:t>
        </w:r>
      </w:ins>
    </w:p>
    <w:p w14:paraId="702F0969" w14:textId="77777777" w:rsidR="003568F5" w:rsidRPr="0079589D" w:rsidRDefault="003568F5" w:rsidP="003568F5">
      <w:pPr>
        <w:pStyle w:val="B1"/>
        <w:rPr>
          <w:ins w:id="159" w:author="Kahn, Jason D. (Fed)" w:date="2024-01-30T12:40:00Z"/>
        </w:rPr>
      </w:pPr>
      <w:ins w:id="160" w:author="Kahn, Jason D. (Fed)" w:date="2024-01-30T12:40:00Z">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ins>
    </w:p>
    <w:p w14:paraId="578900BF" w14:textId="77777777" w:rsidR="003568F5" w:rsidRPr="0079589D" w:rsidRDefault="003568F5" w:rsidP="003568F5">
      <w:pPr>
        <w:pStyle w:val="B1"/>
        <w:rPr>
          <w:ins w:id="161" w:author="Kahn, Jason D. (Fed)" w:date="2024-01-30T12:40:00Z"/>
        </w:rPr>
      </w:pPr>
      <w:ins w:id="162" w:author="Kahn, Jason D. (Fed)" w:date="2024-01-30T12:40:00Z">
        <w:r w:rsidRPr="0079589D">
          <w:t>3)</w:t>
        </w:r>
        <w:r w:rsidRPr="0079589D">
          <w:tab/>
          <w:t xml:space="preserve">may subscribe to the conference event package as specified in </w:t>
        </w:r>
        <w:r>
          <w:t>clause</w:t>
        </w:r>
        <w:r w:rsidRPr="0079589D">
          <w:t> </w:t>
        </w:r>
        <w:r>
          <w:rPr>
            <w:lang w:val="en-US" w:eastAsia="zh-CN"/>
          </w:rPr>
          <w:t>9.1.3.1</w:t>
        </w:r>
        <w:r w:rsidRPr="0079589D">
          <w:t>.</w:t>
        </w:r>
      </w:ins>
    </w:p>
    <w:p w14:paraId="3DEE861D" w14:textId="77777777" w:rsidR="003568F5" w:rsidRPr="0079589D" w:rsidRDefault="003568F5" w:rsidP="003568F5">
      <w:pPr>
        <w:rPr>
          <w:ins w:id="163" w:author="Kahn, Jason D. (Fed)" w:date="2024-01-30T12:40:00Z"/>
        </w:rPr>
      </w:pPr>
      <w:ins w:id="164" w:author="Kahn, Jason D. (Fed)" w:date="2024-01-30T12:40:00Z">
        <w:r w:rsidRPr="0079589D">
          <w:t>On receiving a SIP 4xx response, a SIP 5xx response or a SIP 6xx response to the SIP INVITE request:</w:t>
        </w:r>
      </w:ins>
    </w:p>
    <w:p w14:paraId="029BE181" w14:textId="77777777" w:rsidR="003568F5" w:rsidRPr="0079589D" w:rsidRDefault="003568F5" w:rsidP="003568F5">
      <w:pPr>
        <w:pStyle w:val="B1"/>
        <w:rPr>
          <w:ins w:id="165" w:author="Kahn, Jason D. (Fed)" w:date="2024-01-30T12:40:00Z"/>
        </w:rPr>
      </w:pPr>
      <w:ins w:id="166" w:author="Kahn, Jason D. (Fed)" w:date="2024-01-30T12:40:00Z">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ins>
    </w:p>
    <w:p w14:paraId="3126B29C" w14:textId="77777777" w:rsidR="003568F5" w:rsidRPr="0079589D" w:rsidRDefault="003568F5" w:rsidP="003568F5">
      <w:pPr>
        <w:pStyle w:val="B1"/>
        <w:rPr>
          <w:ins w:id="167" w:author="Kahn, Jason D. (Fed)" w:date="2024-01-30T12:40:00Z"/>
        </w:rPr>
      </w:pPr>
      <w:ins w:id="168" w:author="Kahn, Jason D. (Fed)" w:date="2024-01-30T12:40:00Z">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ins>
    </w:p>
    <w:p w14:paraId="349ECC9D" w14:textId="77777777" w:rsidR="003568F5" w:rsidRPr="0079589D" w:rsidRDefault="003568F5" w:rsidP="003568F5">
      <w:pPr>
        <w:rPr>
          <w:ins w:id="169" w:author="Kahn, Jason D. (Fed)" w:date="2024-01-30T12:40:00Z"/>
        </w:rPr>
      </w:pPr>
      <w:ins w:id="170" w:author="Kahn, Jason D. (Fed)" w:date="2024-01-30T12:40:00Z">
        <w:r w:rsidRPr="004B283F">
          <w:t>the MC</w:t>
        </w:r>
        <w:r w:rsidRPr="004B283F">
          <w:rPr>
            <w:rFonts w:hint="eastAsia"/>
          </w:rPr>
          <w:t>Video</w:t>
        </w:r>
        <w:r w:rsidRPr="004B283F">
          <w:t xml:space="preserve"> client shall perform the actions specified in clause 6.2.8.1.5.</w:t>
        </w:r>
      </w:ins>
    </w:p>
    <w:p w14:paraId="4B1C6785" w14:textId="77777777" w:rsidR="003568F5" w:rsidRPr="0079589D" w:rsidRDefault="003568F5" w:rsidP="003568F5">
      <w:pPr>
        <w:rPr>
          <w:ins w:id="171" w:author="Kahn, Jason D. (Fed)" w:date="2024-01-30T12:40:00Z"/>
        </w:rPr>
      </w:pPr>
      <w:ins w:id="172" w:author="Kahn, Jason D. (Fed)" w:date="2024-01-30T12:40:00Z">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ins>
    </w:p>
    <w:p w14:paraId="1BBC33E8" w14:textId="77777777" w:rsidR="003568F5" w:rsidRPr="003568F5" w:rsidRDefault="003568F5" w:rsidP="003568F5">
      <w:pPr>
        <w:rPr>
          <w:ins w:id="173" w:author="Kahn, Jason D. (Fed)" w:date="2024-01-30T12:40:00Z"/>
          <w:lang w:val="en-US"/>
        </w:rPr>
      </w:pPr>
      <w:ins w:id="174" w:author="Kahn, Jason D. (Fed)" w:date="2024-01-30T12:40:00Z">
        <w:r w:rsidRPr="003568F5">
          <w:rPr>
            <w:lang w:val="en-US"/>
          </w:rPr>
          <w:t>[TS 24.281, clause 6.2.1]</w:t>
        </w:r>
      </w:ins>
    </w:p>
    <w:p w14:paraId="1E2015EA" w14:textId="77777777" w:rsidR="003568F5" w:rsidRPr="0073469F" w:rsidRDefault="003568F5" w:rsidP="003568F5">
      <w:pPr>
        <w:rPr>
          <w:ins w:id="175" w:author="Kahn, Jason D. (Fed)" w:date="2024-01-30T12:40:00Z"/>
        </w:rPr>
      </w:pPr>
      <w:ins w:id="176" w:author="Kahn, Jason D. (Fed)" w:date="2024-01-30T12:40:00Z">
        <w:r w:rsidRPr="0073469F">
          <w:lastRenderedPageBreak/>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ins>
    </w:p>
    <w:p w14:paraId="4FF56230" w14:textId="77777777" w:rsidR="003568F5" w:rsidRPr="0073469F" w:rsidRDefault="003568F5" w:rsidP="003568F5">
      <w:pPr>
        <w:rPr>
          <w:ins w:id="177" w:author="Kahn, Jason D. (Fed)" w:date="2024-01-30T12:40:00Z"/>
        </w:rPr>
      </w:pPr>
      <w:ins w:id="178" w:author="Kahn, Jason D. (Fed)" w:date="2024-01-30T12:40:00Z">
        <w:r w:rsidRPr="0073469F">
          <w:t>When composing an SDP offer according to 3GPP TS 24.229 [</w:t>
        </w:r>
        <w:r>
          <w:t>11</w:t>
        </w:r>
        <w:r w:rsidRPr="0073469F">
          <w:t xml:space="preserve">] the </w:t>
        </w:r>
        <w:r>
          <w:t>MCVideo</w:t>
        </w:r>
        <w:r w:rsidRPr="0073469F">
          <w:t xml:space="preserve"> client:</w:t>
        </w:r>
      </w:ins>
    </w:p>
    <w:p w14:paraId="13C49D69" w14:textId="77777777" w:rsidR="003568F5" w:rsidRPr="0073469F" w:rsidRDefault="003568F5" w:rsidP="003568F5">
      <w:pPr>
        <w:pStyle w:val="B1"/>
        <w:rPr>
          <w:ins w:id="179" w:author="Kahn, Jason D. (Fed)" w:date="2024-01-30T12:40:00Z"/>
        </w:rPr>
      </w:pPr>
      <w:ins w:id="180" w:author="Kahn, Jason D. (Fed)" w:date="2024-01-30T12:40:00Z">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ins>
    </w:p>
    <w:p w14:paraId="78D7940A" w14:textId="77777777" w:rsidR="003568F5" w:rsidRPr="0073469F" w:rsidRDefault="003568F5" w:rsidP="003568F5">
      <w:pPr>
        <w:pStyle w:val="NO"/>
        <w:rPr>
          <w:ins w:id="181" w:author="Kahn, Jason D. (Fed)" w:date="2024-01-30T12:40:00Z"/>
        </w:rPr>
      </w:pPr>
      <w:ins w:id="182" w:author="Kahn, Jason D. (Fed)" w:date="2024-01-30T12:40:00Z">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ins>
    </w:p>
    <w:p w14:paraId="01574E1B" w14:textId="77777777" w:rsidR="003568F5" w:rsidRPr="0073469F" w:rsidRDefault="003568F5" w:rsidP="003568F5">
      <w:pPr>
        <w:pStyle w:val="B1"/>
        <w:rPr>
          <w:ins w:id="183" w:author="Kahn, Jason D. (Fed)" w:date="2024-01-30T12:40:00Z"/>
        </w:rPr>
      </w:pPr>
      <w:ins w:id="184" w:author="Kahn, Jason D. (Fed)" w:date="2024-01-30T12:40:00Z">
        <w:r w:rsidRPr="0073469F">
          <w:t>2)</w:t>
        </w:r>
        <w:r w:rsidRPr="0073469F">
          <w:tab/>
          <w:t xml:space="preserve">shall include </w:t>
        </w:r>
        <w:r>
          <w:t>an "m=audio"</w:t>
        </w:r>
        <w:r w:rsidRPr="0073469F">
          <w:t xml:space="preserve"> media-level section for the </w:t>
        </w:r>
        <w:r>
          <w:t xml:space="preserve">MCVideo </w:t>
        </w:r>
        <w:r w:rsidRPr="0073469F">
          <w:t>media stream consisting of:</w:t>
        </w:r>
      </w:ins>
    </w:p>
    <w:p w14:paraId="0D5C08B3" w14:textId="77777777" w:rsidR="003568F5" w:rsidRPr="0073469F" w:rsidRDefault="003568F5" w:rsidP="003568F5">
      <w:pPr>
        <w:pStyle w:val="B2"/>
        <w:rPr>
          <w:ins w:id="185" w:author="Kahn, Jason D. (Fed)" w:date="2024-01-30T12:40:00Z"/>
        </w:rPr>
      </w:pPr>
      <w:ins w:id="186" w:author="Kahn, Jason D. (Fed)" w:date="2024-01-30T12:40:00Z">
        <w:r w:rsidRPr="0073469F">
          <w:t>a)</w:t>
        </w:r>
        <w:r w:rsidRPr="0073469F">
          <w:tab/>
          <w:t>the port number for the media stream selected; and</w:t>
        </w:r>
      </w:ins>
    </w:p>
    <w:p w14:paraId="1EC678EC" w14:textId="77777777" w:rsidR="003568F5" w:rsidRDefault="003568F5" w:rsidP="003568F5">
      <w:pPr>
        <w:pStyle w:val="B2"/>
        <w:rPr>
          <w:ins w:id="187" w:author="Kahn, Jason D. (Fed)" w:date="2024-01-30T12:40:00Z"/>
        </w:rPr>
      </w:pPr>
      <w:ins w:id="188" w:author="Kahn, Jason D. (Fed)" w:date="2024-01-30T12:40:00Z">
        <w:r w:rsidRPr="0073469F">
          <w:t>b)</w:t>
        </w:r>
        <w:r w:rsidRPr="0073469F">
          <w:tab/>
          <w:t>the codec(s) and media parameters</w:t>
        </w:r>
        <w:r w:rsidRPr="00476B19">
          <w:t xml:space="preserve"> </w:t>
        </w:r>
        <w:r>
          <w:t>and attributes with the following clarification:</w:t>
        </w:r>
      </w:ins>
    </w:p>
    <w:p w14:paraId="3F19B610" w14:textId="77777777" w:rsidR="003568F5" w:rsidRDefault="003568F5" w:rsidP="003568F5">
      <w:pPr>
        <w:pStyle w:val="B3"/>
        <w:rPr>
          <w:ins w:id="189" w:author="Kahn, Jason D. (Fed)" w:date="2024-01-30T12:40:00Z"/>
        </w:rPr>
      </w:pPr>
      <w:ins w:id="190" w:author="Kahn, Jason D. (Fed)" w:date="2024-01-30T12:40:00Z">
        <w:r>
          <w:t>i)</w:t>
        </w:r>
        <w:r>
          <w:tab/>
          <w:t>if the MCVideo client is initiating a call to a group identity;</w:t>
        </w:r>
      </w:ins>
    </w:p>
    <w:p w14:paraId="586A481C" w14:textId="77777777" w:rsidR="003568F5" w:rsidRDefault="003568F5" w:rsidP="003568F5">
      <w:pPr>
        <w:pStyle w:val="B3"/>
        <w:rPr>
          <w:ins w:id="191" w:author="Kahn, Jason D. (Fed)" w:date="2024-01-30T12:40:00Z"/>
        </w:rPr>
      </w:pPr>
      <w:ins w:id="192" w:author="Kahn, Jason D. (Fed)" w:date="2024-01-30T12:40:00Z">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ins>
    </w:p>
    <w:p w14:paraId="005D367D" w14:textId="77777777" w:rsidR="003568F5" w:rsidRDefault="003568F5" w:rsidP="003568F5">
      <w:pPr>
        <w:pStyle w:val="B3"/>
        <w:rPr>
          <w:ins w:id="193" w:author="Kahn, Jason D. (Fed)" w:date="2024-01-30T12:40:00Z"/>
        </w:rPr>
      </w:pPr>
      <w:ins w:id="194" w:author="Kahn, Jason D. (Fed)" w:date="2024-01-30T12:40:00Z">
        <w:r>
          <w:t>iii)</w:t>
        </w:r>
        <w:r>
          <w:tab/>
          <w:t>if the MCVideo client supports the encoding name indicated in the value of the "name" attribute;</w:t>
        </w:r>
      </w:ins>
    </w:p>
    <w:p w14:paraId="1300047F" w14:textId="77777777" w:rsidR="003568F5" w:rsidRDefault="003568F5" w:rsidP="003568F5">
      <w:pPr>
        <w:pStyle w:val="B3"/>
        <w:rPr>
          <w:ins w:id="195" w:author="Kahn, Jason D. (Fed)" w:date="2024-01-30T12:40:00Z"/>
        </w:rPr>
      </w:pPr>
      <w:ins w:id="196" w:author="Kahn, Jason D. (Fed)" w:date="2024-01-30T12:40:00Z">
        <w:r>
          <w:t>then the MCVideo client:</w:t>
        </w:r>
      </w:ins>
    </w:p>
    <w:p w14:paraId="02B940A0" w14:textId="77777777" w:rsidR="003568F5" w:rsidRDefault="003568F5" w:rsidP="003568F5">
      <w:pPr>
        <w:pStyle w:val="B3"/>
        <w:rPr>
          <w:ins w:id="197" w:author="Kahn, Jason D. (Fed)" w:date="2024-01-30T12:40:00Z"/>
        </w:rPr>
      </w:pPr>
      <w:ins w:id="198" w:author="Kahn, Jason D. (Fed)" w:date="2024-01-30T12:40:00Z">
        <w:r>
          <w:t>i)</w:t>
        </w:r>
        <w:r>
          <w:tab/>
          <w:t>shall insert the value of the "name" attribute in the &lt;encoding name&gt; field of the "a=rtpmap" attribute as defined in IETF RFC 4566 [2]</w:t>
        </w:r>
        <w:r w:rsidRPr="0073469F">
          <w:t>; and</w:t>
        </w:r>
      </w:ins>
    </w:p>
    <w:p w14:paraId="17F0FCB8" w14:textId="77777777" w:rsidR="003568F5" w:rsidRDefault="003568F5" w:rsidP="003568F5">
      <w:pPr>
        <w:pStyle w:val="B2"/>
        <w:rPr>
          <w:ins w:id="199" w:author="Kahn, Jason D. (Fed)" w:date="2024-01-30T12:40:00Z"/>
          <w:lang w:eastAsia="zh-CN"/>
        </w:rPr>
      </w:pPr>
      <w:ins w:id="200" w:author="Kahn, Jason D. (Fed)" w:date="2024-01-30T12:40:00Z">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ins>
    </w:p>
    <w:p w14:paraId="131BEC88" w14:textId="77777777" w:rsidR="003568F5" w:rsidRPr="0073469F" w:rsidRDefault="003568F5" w:rsidP="003568F5">
      <w:pPr>
        <w:pStyle w:val="B1"/>
        <w:rPr>
          <w:ins w:id="201" w:author="Kahn, Jason D. (Fed)" w:date="2024-01-30T12:40:00Z"/>
        </w:rPr>
      </w:pPr>
      <w:ins w:id="202" w:author="Kahn, Jason D. (Fed)" w:date="2024-01-30T12:40:00Z">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ins>
    </w:p>
    <w:p w14:paraId="314DD73C" w14:textId="77777777" w:rsidR="003568F5" w:rsidRPr="0073469F" w:rsidRDefault="003568F5" w:rsidP="003568F5">
      <w:pPr>
        <w:pStyle w:val="B2"/>
        <w:rPr>
          <w:ins w:id="203" w:author="Kahn, Jason D. (Fed)" w:date="2024-01-30T12:40:00Z"/>
        </w:rPr>
      </w:pPr>
      <w:ins w:id="204" w:author="Kahn, Jason D. (Fed)" w:date="2024-01-30T12:40:00Z">
        <w:r w:rsidRPr="0073469F">
          <w:t>a)</w:t>
        </w:r>
        <w:r w:rsidRPr="0073469F">
          <w:tab/>
          <w:t>the port number for the media stream selected; and</w:t>
        </w:r>
      </w:ins>
    </w:p>
    <w:p w14:paraId="1246DCD1" w14:textId="77777777" w:rsidR="003568F5" w:rsidRDefault="003568F5" w:rsidP="003568F5">
      <w:pPr>
        <w:pStyle w:val="B2"/>
        <w:rPr>
          <w:ins w:id="205" w:author="Kahn, Jason D. (Fed)" w:date="2024-01-30T12:40:00Z"/>
        </w:rPr>
      </w:pPr>
      <w:ins w:id="206" w:author="Kahn, Jason D. (Fed)" w:date="2024-01-30T12:40:00Z">
        <w:r w:rsidRPr="0073469F">
          <w:t>b)</w:t>
        </w:r>
        <w:r w:rsidRPr="0073469F">
          <w:tab/>
          <w:t>the codec(s) and media parameters</w:t>
        </w:r>
        <w:r w:rsidRPr="00476B19">
          <w:t xml:space="preserve"> </w:t>
        </w:r>
        <w:r>
          <w:t>and attributes with the following clarification:</w:t>
        </w:r>
      </w:ins>
    </w:p>
    <w:p w14:paraId="4391F692" w14:textId="77777777" w:rsidR="003568F5" w:rsidRDefault="003568F5" w:rsidP="003568F5">
      <w:pPr>
        <w:pStyle w:val="B3"/>
        <w:rPr>
          <w:ins w:id="207" w:author="Kahn, Jason D. (Fed)" w:date="2024-01-30T12:40:00Z"/>
        </w:rPr>
      </w:pPr>
      <w:ins w:id="208" w:author="Kahn, Jason D. (Fed)" w:date="2024-01-30T12:40:00Z">
        <w:r>
          <w:t>i)</w:t>
        </w:r>
        <w:r>
          <w:tab/>
          <w:t>if the MC</w:t>
        </w:r>
        <w:r>
          <w:rPr>
            <w:rFonts w:hint="eastAsia"/>
            <w:lang w:eastAsia="zh-CN"/>
          </w:rPr>
          <w:t>Video</w:t>
        </w:r>
        <w:r>
          <w:t xml:space="preserve"> client is initiating a call to a group identity;</w:t>
        </w:r>
      </w:ins>
    </w:p>
    <w:p w14:paraId="51AD252A" w14:textId="77777777" w:rsidR="003568F5" w:rsidRDefault="003568F5" w:rsidP="003568F5">
      <w:pPr>
        <w:pStyle w:val="B3"/>
        <w:rPr>
          <w:ins w:id="209" w:author="Kahn, Jason D. (Fed)" w:date="2024-01-30T12:40:00Z"/>
        </w:rPr>
      </w:pPr>
      <w:ins w:id="210" w:author="Kahn, Jason D. (Fed)" w:date="2024-01-30T12:40:00Z">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ins>
    </w:p>
    <w:p w14:paraId="7A77AC33" w14:textId="77777777" w:rsidR="003568F5" w:rsidRDefault="003568F5" w:rsidP="003568F5">
      <w:pPr>
        <w:pStyle w:val="B3"/>
        <w:rPr>
          <w:ins w:id="211" w:author="Kahn, Jason D. (Fed)" w:date="2024-01-30T12:40:00Z"/>
        </w:rPr>
      </w:pPr>
      <w:ins w:id="212" w:author="Kahn, Jason D. (Fed)" w:date="2024-01-30T12:40:00Z">
        <w:r>
          <w:t>iii)</w:t>
        </w:r>
        <w:r>
          <w:tab/>
          <w:t>if the MCVideo client supports the encoding name indicated in the value of the "name" attribute;</w:t>
        </w:r>
      </w:ins>
    </w:p>
    <w:p w14:paraId="5C16089A" w14:textId="77777777" w:rsidR="003568F5" w:rsidRDefault="003568F5" w:rsidP="003568F5">
      <w:pPr>
        <w:pStyle w:val="B3"/>
        <w:rPr>
          <w:ins w:id="213" w:author="Kahn, Jason D. (Fed)" w:date="2024-01-30T12:40:00Z"/>
        </w:rPr>
      </w:pPr>
      <w:ins w:id="214" w:author="Kahn, Jason D. (Fed)" w:date="2024-01-30T12:40:00Z">
        <w:r>
          <w:t>then the MCVideo client:</w:t>
        </w:r>
      </w:ins>
    </w:p>
    <w:p w14:paraId="5454E153" w14:textId="77777777" w:rsidR="003568F5" w:rsidRDefault="003568F5" w:rsidP="003568F5">
      <w:pPr>
        <w:pStyle w:val="B3"/>
        <w:rPr>
          <w:ins w:id="215" w:author="Kahn, Jason D. (Fed)" w:date="2024-01-30T12:40:00Z"/>
        </w:rPr>
      </w:pPr>
      <w:ins w:id="216" w:author="Kahn, Jason D. (Fed)" w:date="2024-01-30T12:40:00Z">
        <w:r>
          <w:t>i)</w:t>
        </w:r>
        <w:r>
          <w:tab/>
          <w:t>shall insert the value of the "name" attribute in the &lt;encoding name&gt; field of the "a=rtpmap" attribute as defined in IETF RFC 4566 [2]</w:t>
        </w:r>
        <w:r w:rsidRPr="0073469F">
          <w:t xml:space="preserve">; </w:t>
        </w:r>
      </w:ins>
    </w:p>
    <w:p w14:paraId="5754FDC6" w14:textId="77777777" w:rsidR="003568F5" w:rsidRDefault="003568F5" w:rsidP="003568F5">
      <w:pPr>
        <w:pStyle w:val="B2"/>
        <w:rPr>
          <w:ins w:id="217" w:author="Kahn, Jason D. (Fed)" w:date="2024-01-30T12:40:00Z"/>
        </w:rPr>
      </w:pPr>
      <w:ins w:id="218" w:author="Kahn, Jason D. (Fed)" w:date="2024-01-30T12:40:00Z">
        <w:r>
          <w:t>c)</w:t>
        </w:r>
        <w:r>
          <w:tab/>
          <w:t>if the SDP offer is for an ambient viewing call:</w:t>
        </w:r>
      </w:ins>
    </w:p>
    <w:p w14:paraId="72987FD9" w14:textId="77777777" w:rsidR="003568F5" w:rsidRDefault="003568F5" w:rsidP="003568F5">
      <w:pPr>
        <w:pStyle w:val="B3"/>
        <w:rPr>
          <w:ins w:id="219" w:author="Kahn, Jason D. (Fed)" w:date="2024-01-30T12:40:00Z"/>
        </w:rPr>
      </w:pPr>
      <w:ins w:id="220" w:author="Kahn, Jason D. (Fed)" w:date="2024-01-30T12:40:00Z">
        <w:r>
          <w:t>i)</w:t>
        </w:r>
        <w:r>
          <w:tab/>
          <w:t>if this is a remotely initiated ambient viewing call, include an "a=recvonly" attribute; or</w:t>
        </w:r>
      </w:ins>
    </w:p>
    <w:p w14:paraId="5F6DAFC0" w14:textId="77777777" w:rsidR="003568F5" w:rsidRPr="00F07A7F" w:rsidRDefault="003568F5" w:rsidP="003568F5">
      <w:pPr>
        <w:pStyle w:val="B3"/>
        <w:rPr>
          <w:ins w:id="221" w:author="Kahn, Jason D. (Fed)" w:date="2024-01-30T12:40:00Z"/>
        </w:rPr>
      </w:pPr>
      <w:ins w:id="222" w:author="Kahn, Jason D. (Fed)" w:date="2024-01-30T12:40:00Z">
        <w:r>
          <w:t>ii)</w:t>
        </w:r>
        <w:r>
          <w:tab/>
          <w:t>if this is a locally initiated ambient viewing call, include an "a=sendonly" attribute; and</w:t>
        </w:r>
      </w:ins>
    </w:p>
    <w:p w14:paraId="0DFC45C6" w14:textId="77777777" w:rsidR="003568F5" w:rsidRPr="00E340FB" w:rsidRDefault="003568F5" w:rsidP="003568F5">
      <w:pPr>
        <w:pStyle w:val="B2"/>
        <w:rPr>
          <w:ins w:id="223" w:author="Kahn, Jason D. (Fed)" w:date="2024-01-30T12:40:00Z"/>
          <w:lang w:eastAsia="zh-CN"/>
        </w:rPr>
      </w:pPr>
      <w:ins w:id="224" w:author="Kahn, Jason D. (Fed)" w:date="2024-01-30T12:40:00Z">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p>
    <w:p w14:paraId="220D7B6C" w14:textId="77777777" w:rsidR="003568F5" w:rsidRPr="0073469F" w:rsidRDefault="003568F5" w:rsidP="003568F5">
      <w:pPr>
        <w:pStyle w:val="B1"/>
        <w:rPr>
          <w:ins w:id="225" w:author="Kahn, Jason D. (Fed)" w:date="2024-01-30T12:40:00Z"/>
        </w:rPr>
      </w:pPr>
      <w:ins w:id="226" w:author="Kahn, Jason D. (Fed)" w:date="2024-01-30T12:40:00Z">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ins>
    </w:p>
    <w:p w14:paraId="7A44A470" w14:textId="77777777" w:rsidR="003568F5" w:rsidRPr="0045201D" w:rsidRDefault="003568F5" w:rsidP="003568F5">
      <w:pPr>
        <w:pStyle w:val="B2"/>
        <w:rPr>
          <w:ins w:id="227" w:author="Kahn, Jason D. (Fed)" w:date="2024-01-30T12:40:00Z"/>
        </w:rPr>
      </w:pPr>
      <w:ins w:id="228" w:author="Kahn, Jason D. (Fed)" w:date="2024-01-30T12:40:00Z">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ins>
    </w:p>
    <w:p w14:paraId="36656475" w14:textId="77777777" w:rsidR="003568F5" w:rsidRPr="00AF7F7F" w:rsidRDefault="003568F5" w:rsidP="003568F5">
      <w:pPr>
        <w:pStyle w:val="B2"/>
        <w:rPr>
          <w:ins w:id="229" w:author="Kahn, Jason D. (Fed)" w:date="2024-01-30T12:40:00Z"/>
        </w:rPr>
      </w:pPr>
      <w:ins w:id="230" w:author="Kahn, Jason D. (Fed)" w:date="2024-01-30T12:40:00Z">
        <w:r>
          <w:t>b)</w:t>
        </w:r>
        <w:r>
          <w:tab/>
        </w:r>
        <w:r w:rsidRPr="0073469F">
          <w:t xml:space="preserve">the </w:t>
        </w:r>
        <w:r>
          <w:t>'fmtp' attributes as specified in 3GPP TS 24.</w:t>
        </w:r>
        <w:r>
          <w:rPr>
            <w:lang w:val="en-US"/>
          </w:rPr>
          <w:t>581</w:t>
        </w:r>
        <w:r>
          <w:t> [</w:t>
        </w:r>
        <w:r>
          <w:rPr>
            <w:lang w:val="en-US"/>
          </w:rPr>
          <w:t>5</w:t>
        </w:r>
        <w:r>
          <w:t>] clause 14</w:t>
        </w:r>
        <w:r>
          <w:rPr>
            <w:lang w:val="en-US"/>
          </w:rPr>
          <w:t>; and</w:t>
        </w:r>
      </w:ins>
    </w:p>
    <w:p w14:paraId="6ACBBB70" w14:textId="77777777" w:rsidR="003568F5" w:rsidRPr="00231460" w:rsidRDefault="003568F5" w:rsidP="003568F5">
      <w:pPr>
        <w:pStyle w:val="B1"/>
        <w:rPr>
          <w:ins w:id="231" w:author="Kahn, Jason D. (Fed)" w:date="2024-01-30T12:40:00Z"/>
        </w:rPr>
      </w:pPr>
      <w:ins w:id="232" w:author="Kahn, Jason D. (Fed)" w:date="2024-01-30T12:40:00Z">
        <w:r>
          <w:rPr>
            <w:rFonts w:hint="eastAsia"/>
            <w:lang w:eastAsia="zh-CN"/>
          </w:rPr>
          <w:lastRenderedPageBreak/>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ins>
    </w:p>
    <w:p w14:paraId="24E296D9" w14:textId="77777777" w:rsidR="003568F5" w:rsidRPr="003568F5" w:rsidRDefault="003568F5" w:rsidP="003568F5">
      <w:pPr>
        <w:rPr>
          <w:ins w:id="233" w:author="Kahn, Jason D. (Fed)" w:date="2024-01-30T12:40:00Z"/>
          <w:lang w:val="en-US"/>
        </w:rPr>
      </w:pPr>
      <w:ins w:id="234" w:author="Kahn, Jason D. (Fed)" w:date="2024-01-30T12:40:00Z">
        <w:r w:rsidRPr="003568F5">
          <w:rPr>
            <w:lang w:val="en-US"/>
          </w:rPr>
          <w:t>[TS 24.281, clause 9.2.1.2.3.3]</w:t>
        </w:r>
      </w:ins>
    </w:p>
    <w:p w14:paraId="23C1D0AF" w14:textId="77777777" w:rsidR="003568F5" w:rsidRPr="0079589D" w:rsidRDefault="003568F5" w:rsidP="003568F5">
      <w:pPr>
        <w:rPr>
          <w:ins w:id="235" w:author="Kahn, Jason D. (Fed)" w:date="2024-01-30T12:40:00Z"/>
          <w:lang w:eastAsia="ko-KR"/>
        </w:rPr>
      </w:pPr>
      <w:ins w:id="236" w:author="Kahn, Jason D. (Fed)" w:date="2024-01-30T12:40:00Z">
        <w:r w:rsidRPr="0079589D">
          <w:rPr>
            <w:lang w:eastAsia="ko-KR"/>
          </w:rPr>
          <w:t xml:space="preserve">Upon receiving a SIP BYE request for releasing the prearranged MCVideo group call, the MCVideo client shall follow the procedures as specified in </w:t>
        </w:r>
        <w:r>
          <w:rPr>
            <w:lang w:eastAsia="ko-KR"/>
          </w:rPr>
          <w:t>clause</w:t>
        </w:r>
        <w:r w:rsidRPr="0079589D">
          <w:rPr>
            <w:lang w:eastAsia="ko-KR"/>
          </w:rPr>
          <w:t> </w:t>
        </w:r>
        <w:r>
          <w:rPr>
            <w:lang w:eastAsia="zh-CN"/>
          </w:rPr>
          <w:t>6.2.6</w:t>
        </w:r>
        <w:r w:rsidRPr="0079589D">
          <w:rPr>
            <w:lang w:eastAsia="ko-KR"/>
          </w:rPr>
          <w:t>.</w:t>
        </w:r>
      </w:ins>
    </w:p>
    <w:p w14:paraId="5D6F98D9" w14:textId="77777777" w:rsidR="003568F5" w:rsidRPr="003568F5" w:rsidRDefault="003568F5" w:rsidP="003568F5">
      <w:pPr>
        <w:rPr>
          <w:ins w:id="237" w:author="Kahn, Jason D. (Fed)" w:date="2024-01-30T12:40:00Z"/>
          <w:lang w:val="en-US"/>
        </w:rPr>
      </w:pPr>
      <w:ins w:id="238" w:author="Kahn, Jason D. (Fed)" w:date="2024-01-30T12:40:00Z">
        <w:r w:rsidRPr="003568F5">
          <w:rPr>
            <w:lang w:val="en-US"/>
          </w:rPr>
          <w:t>[TS 24.281, clause 6.2.6]</w:t>
        </w:r>
      </w:ins>
    </w:p>
    <w:p w14:paraId="1D479D6B" w14:textId="77777777" w:rsidR="003568F5" w:rsidRPr="0073469F" w:rsidRDefault="003568F5" w:rsidP="003568F5">
      <w:pPr>
        <w:rPr>
          <w:ins w:id="239" w:author="Kahn, Jason D. (Fed)" w:date="2024-01-30T12:40:00Z"/>
        </w:rPr>
      </w:pPr>
      <w:ins w:id="240" w:author="Kahn, Jason D. (Fed)" w:date="2024-01-30T12:40:00Z">
        <w:r w:rsidRPr="0073469F">
          <w:t xml:space="preserve">Upon receiving a SIP BYE request, the </w:t>
        </w:r>
        <w:r>
          <w:t>MCVideo</w:t>
        </w:r>
        <w:r w:rsidRPr="0073469F">
          <w:t xml:space="preserve"> </w:t>
        </w:r>
        <w:r>
          <w:t>client</w:t>
        </w:r>
        <w:r w:rsidRPr="0073469F">
          <w:t>:</w:t>
        </w:r>
      </w:ins>
    </w:p>
    <w:p w14:paraId="5F6ECA84" w14:textId="77777777" w:rsidR="003568F5" w:rsidRPr="0073469F" w:rsidRDefault="003568F5" w:rsidP="003568F5">
      <w:pPr>
        <w:pStyle w:val="B1"/>
        <w:rPr>
          <w:ins w:id="241" w:author="Kahn, Jason D. (Fed)" w:date="2024-01-30T12:40:00Z"/>
          <w:lang w:eastAsia="ko-KR"/>
        </w:rPr>
      </w:pPr>
      <w:ins w:id="242" w:author="Kahn, Jason D. (Fed)" w:date="2024-01-30T12:40: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[5]; and</w:t>
        </w:r>
      </w:ins>
    </w:p>
    <w:p w14:paraId="385C1015" w14:textId="77777777" w:rsidR="003568F5" w:rsidRPr="0073469F" w:rsidRDefault="003568F5" w:rsidP="003568F5">
      <w:pPr>
        <w:pStyle w:val="B1"/>
        <w:rPr>
          <w:ins w:id="243" w:author="Kahn, Jason D. (Fed)" w:date="2024-01-30T12:40:00Z"/>
          <w:lang w:eastAsia="ko-KR"/>
        </w:rPr>
      </w:pPr>
      <w:ins w:id="244" w:author="Kahn, Jason D. (Fed)" w:date="2024-01-30T12:40:00Z">
        <w:r w:rsidRPr="0073469F">
          <w:rPr>
            <w:lang w:eastAsia="ko-KR"/>
          </w:rPr>
          <w:t>2)</w:t>
        </w:r>
        <w:r w:rsidRPr="0073469F">
          <w:rPr>
            <w:lang w:eastAsia="ko-KR"/>
          </w:rPr>
          <w:tab/>
          <w:t xml:space="preserve">shall send SIP 200 (OK) response towards </w:t>
        </w:r>
        <w:r>
          <w:rPr>
            <w:lang w:eastAsia="ko-KR"/>
          </w:rPr>
          <w:t>MCVideo</w:t>
        </w:r>
        <w:r w:rsidRPr="0073469F">
          <w:rPr>
            <w:lang w:eastAsia="ko-KR"/>
          </w:rPr>
          <w:t xml:space="preserve"> server according to 3GPP TS 24.229 [</w:t>
        </w:r>
        <w:r>
          <w:rPr>
            <w:lang w:eastAsia="ko-KR"/>
          </w:rPr>
          <w:t>11</w:t>
        </w:r>
        <w:r w:rsidRPr="0073469F">
          <w:rPr>
            <w:lang w:eastAsia="ko-KR"/>
          </w:rPr>
          <w:t>].</w:t>
        </w:r>
      </w:ins>
    </w:p>
    <w:p w14:paraId="3EE1BF35" w14:textId="77777777" w:rsidR="003568F5" w:rsidRDefault="003568F5" w:rsidP="003568F5">
      <w:pPr>
        <w:rPr>
          <w:ins w:id="245" w:author="Kahn, Jason D. (Fed)" w:date="2024-01-30T12:40:00Z"/>
        </w:rPr>
      </w:pPr>
      <w:ins w:id="246" w:author="Kahn, Jason D. (Fed)" w:date="2024-01-30T12:40:00Z">
        <w:r>
          <w:t xml:space="preserve">[TS 24.581, clause </w:t>
        </w:r>
        <w:r w:rsidRPr="00E32FA1">
          <w:t>6.2.5.3.2</w:t>
        </w:r>
        <w:r>
          <w:t>]</w:t>
        </w:r>
      </w:ins>
    </w:p>
    <w:p w14:paraId="75713C54" w14:textId="77777777" w:rsidR="003568F5" w:rsidRPr="00A5463E" w:rsidRDefault="003568F5" w:rsidP="003568F5">
      <w:pPr>
        <w:rPr>
          <w:ins w:id="247" w:author="Kahn, Jason D. (Fed)" w:date="2024-01-30T12:40:00Z"/>
        </w:rPr>
      </w:pPr>
      <w:ins w:id="248" w:author="Kahn, Jason D. (Fed)" w:date="2024-01-30T12:40:00Z">
        <w:r w:rsidRPr="00A5463E">
          <w:t>Upon receiving the media transmission notification from the transmission control server, the transmission participant:</w:t>
        </w:r>
      </w:ins>
    </w:p>
    <w:p w14:paraId="142447D2" w14:textId="77777777" w:rsidR="003568F5" w:rsidRPr="00A5463E" w:rsidRDefault="003568F5" w:rsidP="003568F5">
      <w:pPr>
        <w:pStyle w:val="B1"/>
        <w:rPr>
          <w:ins w:id="249" w:author="Kahn, Jason D. (Fed)" w:date="2024-01-30T12:40:00Z"/>
        </w:rPr>
      </w:pPr>
      <w:ins w:id="250" w:author="Kahn, Jason D. (Fed)" w:date="2024-01-30T12:40:00Z">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EE40CF1" w14:textId="77777777" w:rsidR="003568F5" w:rsidRPr="00A5463E" w:rsidRDefault="003568F5" w:rsidP="003568F5">
      <w:pPr>
        <w:pStyle w:val="B2"/>
        <w:rPr>
          <w:ins w:id="251" w:author="Kahn, Jason D. (Fed)" w:date="2024-01-30T12:40:00Z"/>
        </w:rPr>
      </w:pPr>
      <w:ins w:id="252" w:author="Kahn, Jason D. (Fed)" w:date="2024-01-30T12:40:00Z">
        <w:r w:rsidRPr="00A5463E">
          <w:t>a.</w:t>
        </w:r>
        <w:r w:rsidRPr="00A5463E">
          <w:tab/>
          <w:t>shall include the Message Type field set to '</w:t>
        </w:r>
        <w:r>
          <w:t>6</w:t>
        </w:r>
        <w:r w:rsidRPr="00A5463E">
          <w:t>' (</w:t>
        </w:r>
        <w:r>
          <w:t>M</w:t>
        </w:r>
        <w:r w:rsidRPr="00A5463E">
          <w:t>edia transmission notification); and</w:t>
        </w:r>
      </w:ins>
    </w:p>
    <w:p w14:paraId="1DD16899" w14:textId="77777777" w:rsidR="003568F5" w:rsidRPr="00A5463E" w:rsidRDefault="003568F5" w:rsidP="003568F5">
      <w:pPr>
        <w:pStyle w:val="B2"/>
        <w:rPr>
          <w:ins w:id="253" w:author="Kahn, Jason D. (Fed)" w:date="2024-01-30T12:40:00Z"/>
        </w:rPr>
      </w:pPr>
      <w:ins w:id="254" w:author="Kahn, Jason D. (Fed)" w:date="2024-01-30T12:40:00Z">
        <w:r w:rsidRPr="00A5463E">
          <w:t>b.</w:t>
        </w:r>
        <w:r w:rsidRPr="00A5463E">
          <w:tab/>
          <w:t>shall include the Source field set to '0' (the transmission participant is the source);</w:t>
        </w:r>
      </w:ins>
    </w:p>
    <w:p w14:paraId="05A67068" w14:textId="77777777" w:rsidR="003568F5" w:rsidRPr="00A5463E" w:rsidRDefault="003568F5" w:rsidP="003568F5">
      <w:pPr>
        <w:pStyle w:val="B1"/>
        <w:rPr>
          <w:ins w:id="255" w:author="Kahn, Jason D. (Fed)" w:date="2024-01-30T12:40:00Z"/>
        </w:rPr>
      </w:pPr>
      <w:ins w:id="256" w:author="Kahn, Jason D. (Fed)" w:date="2024-01-30T12:40:00Z">
        <w:r w:rsidRPr="00A5463E">
          <w:t>2.</w:t>
        </w:r>
        <w:r w:rsidRPr="00A5463E">
          <w:tab/>
          <w:t>shall provide media transmission notification to the user;</w:t>
        </w:r>
      </w:ins>
    </w:p>
    <w:p w14:paraId="5D32E972" w14:textId="77777777" w:rsidR="003568F5" w:rsidRDefault="003568F5" w:rsidP="003568F5">
      <w:pPr>
        <w:pStyle w:val="B1"/>
        <w:rPr>
          <w:ins w:id="257" w:author="Kahn, Jason D. (Fed)" w:date="2024-01-30T12:40:00Z"/>
        </w:rPr>
      </w:pPr>
      <w:ins w:id="258" w:author="Kahn, Jason D. (Fed)" w:date="2024-01-30T12:40:00Z">
        <w:r>
          <w:t>3</w:t>
        </w:r>
        <w:r w:rsidRPr="00A5463E">
          <w:t>.</w:t>
        </w:r>
        <w:r w:rsidRPr="00A5463E">
          <w:tab/>
          <w:t xml:space="preserve">shall </w:t>
        </w:r>
        <w:r>
          <w:t>store the User ID and the SSRC of the user transmitting the media</w:t>
        </w:r>
        <w:r w:rsidRPr="00A5463E">
          <w:t>;</w:t>
        </w:r>
      </w:ins>
    </w:p>
    <w:p w14:paraId="0532A5F1" w14:textId="77777777" w:rsidR="003568F5" w:rsidRDefault="003568F5" w:rsidP="003568F5">
      <w:pPr>
        <w:pStyle w:val="B1"/>
        <w:rPr>
          <w:ins w:id="259" w:author="Kahn, Jason D. (Fed)" w:date="2024-01-30T12:40:00Z"/>
        </w:rPr>
      </w:pPr>
      <w:ins w:id="260" w:author="Kahn, Jason D. (Fed)" w:date="2024-01-30T12:40:00Z">
        <w:r>
          <w:t>4.</w:t>
        </w:r>
        <w:r>
          <w:tab/>
          <w:t xml:space="preserve">if the Reception Mode field </w:t>
        </w:r>
        <w:r w:rsidRPr="00905660">
          <w:t>is</w:t>
        </w:r>
        <w:r>
          <w:t xml:space="preserve"> set to '0' indicating automatic reception mode:</w:t>
        </w:r>
      </w:ins>
    </w:p>
    <w:p w14:paraId="0314B4C5" w14:textId="77777777" w:rsidR="003568F5" w:rsidRDefault="003568F5" w:rsidP="003568F5">
      <w:pPr>
        <w:pStyle w:val="B2"/>
        <w:rPr>
          <w:ins w:id="261" w:author="Kahn, Jason D. (Fed)" w:date="2024-01-30T12:40:00Z"/>
        </w:rPr>
      </w:pPr>
      <w:ins w:id="262" w:author="Kahn, Jason D. (Fed)" w:date="2024-01-30T12:40:00Z">
        <w:r>
          <w:t>a.</w:t>
        </w:r>
        <w:r>
          <w:tab/>
          <w:t>shall create an instance of the 'Transmission participant state transition diagram for basic reception control operation';</w:t>
        </w:r>
      </w:ins>
    </w:p>
    <w:p w14:paraId="4C678F1B" w14:textId="77777777" w:rsidR="003568F5" w:rsidRDefault="003568F5" w:rsidP="003568F5">
      <w:pPr>
        <w:pStyle w:val="B2"/>
        <w:rPr>
          <w:ins w:id="263" w:author="Kahn, Jason D. (Fed)" w:date="2024-01-30T12:40:00Z"/>
        </w:rPr>
      </w:pPr>
      <w:ins w:id="264" w:author="Kahn, Jason D. (Fed)" w:date="2024-01-30T12:40: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3BE9D8BA" w14:textId="77777777" w:rsidR="003568F5" w:rsidRDefault="003568F5" w:rsidP="003568F5">
      <w:pPr>
        <w:pStyle w:val="B2"/>
        <w:rPr>
          <w:ins w:id="265" w:author="Kahn, Jason D. (Fed)" w:date="2024-01-30T12:40:00Z"/>
        </w:rPr>
      </w:pPr>
      <w:ins w:id="266" w:author="Kahn, Jason D. (Fed)" w:date="2024-01-30T12:40:00Z">
        <w:r>
          <w:t>c.</w:t>
        </w:r>
        <w:r>
          <w:tab/>
          <w:t>shall enter the 'U: has permission to receive' state;</w:t>
        </w:r>
      </w:ins>
    </w:p>
    <w:p w14:paraId="152C20DA" w14:textId="77777777" w:rsidR="003568F5" w:rsidRPr="00A5463E" w:rsidRDefault="003568F5" w:rsidP="003568F5">
      <w:pPr>
        <w:pStyle w:val="B1"/>
        <w:rPr>
          <w:ins w:id="267" w:author="Kahn, Jason D. (Fed)" w:date="2024-01-30T12:40:00Z"/>
        </w:rPr>
      </w:pPr>
      <w:ins w:id="268" w:author="Kahn, Jason D. (Fed)" w:date="2024-01-30T12:40:00Z">
        <w:r>
          <w:t>5</w:t>
        </w:r>
        <w:r w:rsidRPr="00A5463E">
          <w:t>.</w:t>
        </w:r>
        <w:r w:rsidRPr="00A5463E">
          <w:tab/>
          <w:t>may display the details of the incoming media to the user; and</w:t>
        </w:r>
      </w:ins>
    </w:p>
    <w:p w14:paraId="58F51765" w14:textId="77777777" w:rsidR="003568F5" w:rsidRDefault="003568F5" w:rsidP="003568F5">
      <w:pPr>
        <w:pStyle w:val="B1"/>
        <w:rPr>
          <w:ins w:id="269" w:author="Kahn, Jason D. (Fed)" w:date="2024-01-30T12:40:00Z"/>
        </w:rPr>
      </w:pPr>
      <w:ins w:id="270" w:author="Kahn, Jason D. (Fed)" w:date="2024-01-30T12:40:00Z">
        <w:r>
          <w:t>6</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4D8F737A" w14:textId="77777777" w:rsidR="003568F5" w:rsidRDefault="003568F5" w:rsidP="003568F5">
      <w:pPr>
        <w:rPr>
          <w:ins w:id="271" w:author="Kahn, Jason D. (Fed)" w:date="2024-01-30T12:40:00Z"/>
        </w:rPr>
      </w:pPr>
      <w:ins w:id="272" w:author="Kahn, Jason D. (Fed)" w:date="2024-01-30T12:40:00Z">
        <w:r>
          <w:t xml:space="preserve">[TS 24.581, clause </w:t>
        </w:r>
        <w:r w:rsidRPr="00E32FA1">
          <w:t>6.2.5.3.</w:t>
        </w:r>
        <w:r>
          <w:t>3]</w:t>
        </w:r>
      </w:ins>
    </w:p>
    <w:p w14:paraId="134DFDD8" w14:textId="77777777" w:rsidR="003568F5" w:rsidRPr="00A5463E" w:rsidRDefault="003568F5" w:rsidP="003568F5">
      <w:pPr>
        <w:rPr>
          <w:ins w:id="273" w:author="Kahn, Jason D. (Fed)" w:date="2024-01-30T12:40:00Z"/>
        </w:rPr>
      </w:pPr>
      <w:ins w:id="274" w:author="Kahn, Jason D. (Fed)" w:date="2024-01-30T12:40:00Z">
        <w:r w:rsidRPr="00A5463E">
          <w:t>Upon receiving an indication from the user to request permission to receive media, the transmission participant:</w:t>
        </w:r>
      </w:ins>
    </w:p>
    <w:p w14:paraId="320FF7E0" w14:textId="77777777" w:rsidR="003568F5" w:rsidRPr="00A5463E" w:rsidRDefault="003568F5" w:rsidP="003568F5">
      <w:pPr>
        <w:pStyle w:val="B1"/>
        <w:rPr>
          <w:ins w:id="275" w:author="Kahn, Jason D. (Fed)" w:date="2024-01-30T12:40:00Z"/>
        </w:rPr>
      </w:pPr>
      <w:ins w:id="276" w:author="Kahn, Jason D. (Fed)" w:date="2024-01-30T12:40:00Z">
        <w:r w:rsidRPr="002364D3">
          <w:t>1</w:t>
        </w:r>
        <w:r w:rsidRPr="00A5463E">
          <w:t>.</w:t>
        </w:r>
        <w:r w:rsidRPr="00A5463E">
          <w:tab/>
          <w:t>shall send the Receive Media Request message toward the transmission control server; The Receive Media Request message:</w:t>
        </w:r>
      </w:ins>
    </w:p>
    <w:p w14:paraId="29A50CE4" w14:textId="77777777" w:rsidR="003568F5" w:rsidRPr="00A5463E" w:rsidRDefault="003568F5" w:rsidP="003568F5">
      <w:pPr>
        <w:pStyle w:val="B2"/>
        <w:rPr>
          <w:ins w:id="277" w:author="Kahn, Jason D. (Fed)" w:date="2024-01-30T12:40:00Z"/>
        </w:rPr>
      </w:pPr>
      <w:ins w:id="278" w:author="Kahn, Jason D. (Fed)" w:date="2024-01-30T12:40:00Z">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ins>
    </w:p>
    <w:p w14:paraId="3BEC495D" w14:textId="77777777" w:rsidR="003568F5" w:rsidRPr="002364D3" w:rsidRDefault="003568F5" w:rsidP="003568F5">
      <w:pPr>
        <w:pStyle w:val="B2"/>
        <w:rPr>
          <w:ins w:id="279" w:author="Kahn, Jason D. (Fed)" w:date="2024-01-30T12:40:00Z"/>
        </w:rPr>
      </w:pPr>
      <w:ins w:id="280" w:author="Kahn, Jason D. (Fed)" w:date="2024-01-30T12:40: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ins>
    </w:p>
    <w:p w14:paraId="72C75A03" w14:textId="77777777" w:rsidR="003568F5" w:rsidRPr="002364D3" w:rsidRDefault="003568F5" w:rsidP="003568F5">
      <w:pPr>
        <w:pStyle w:val="B1"/>
        <w:rPr>
          <w:ins w:id="281" w:author="Kahn, Jason D. (Fed)" w:date="2024-01-30T12:40:00Z"/>
        </w:rPr>
      </w:pPr>
      <w:ins w:id="282" w:author="Kahn, Jason D. (Fed)" w:date="2024-01-30T12:40:00Z">
        <w:r w:rsidRPr="002364D3">
          <w:t>2.</w:t>
        </w:r>
        <w:r w:rsidRPr="002364D3">
          <w:tab/>
          <w:t>shall create an instance of the 'Transmission participant state transition diagram for basic reception control operation';</w:t>
        </w:r>
      </w:ins>
    </w:p>
    <w:p w14:paraId="64D50E23" w14:textId="77777777" w:rsidR="003568F5" w:rsidRPr="00A5463E" w:rsidRDefault="003568F5" w:rsidP="003568F5">
      <w:pPr>
        <w:pStyle w:val="B1"/>
        <w:rPr>
          <w:ins w:id="283" w:author="Kahn, Jason D. (Fed)" w:date="2024-01-30T12:40:00Z"/>
        </w:rPr>
      </w:pPr>
      <w:ins w:id="284" w:author="Kahn, Jason D. (Fed)" w:date="2024-01-30T12:40: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5C8C4807" w14:textId="77777777" w:rsidR="003568F5" w:rsidRPr="00A5463E" w:rsidRDefault="003568F5" w:rsidP="003568F5">
      <w:pPr>
        <w:pStyle w:val="B1"/>
        <w:rPr>
          <w:ins w:id="285" w:author="Kahn, Jason D. (Fed)" w:date="2024-01-30T12:40:00Z"/>
        </w:rPr>
      </w:pPr>
      <w:ins w:id="286" w:author="Kahn, Jason D. (Fed)" w:date="2024-01-30T12:40: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0CB4234A" w14:textId="77777777" w:rsidR="003568F5" w:rsidRDefault="003568F5" w:rsidP="003568F5">
      <w:pPr>
        <w:rPr>
          <w:ins w:id="287" w:author="Kahn, Jason D. (Fed)" w:date="2024-01-30T12:40:00Z"/>
        </w:rPr>
      </w:pPr>
      <w:ins w:id="288" w:author="Kahn, Jason D. (Fed)" w:date="2024-01-30T12:40:00Z">
        <w:r>
          <w:lastRenderedPageBreak/>
          <w:t xml:space="preserve">[TS 24.581, clause </w:t>
        </w:r>
        <w:r w:rsidRPr="0088713C">
          <w:t>6.2.5.4.5</w:t>
        </w:r>
        <w:r>
          <w:t>]</w:t>
        </w:r>
      </w:ins>
    </w:p>
    <w:p w14:paraId="75BA9330" w14:textId="77777777" w:rsidR="003568F5" w:rsidRPr="00A5463E" w:rsidRDefault="003568F5" w:rsidP="003568F5">
      <w:pPr>
        <w:rPr>
          <w:ins w:id="289" w:author="Kahn, Jason D. (Fed)" w:date="2024-01-30T12:40:00Z"/>
        </w:rPr>
      </w:pPr>
      <w:ins w:id="290" w:author="Kahn, Jason D. (Fed)" w:date="2024-01-30T12:40:00Z">
        <w:r w:rsidRPr="00A5463E">
          <w:t>Upon receiving a granted response for Receive media request message, the transmission participant:</w:t>
        </w:r>
      </w:ins>
    </w:p>
    <w:p w14:paraId="11AD9951" w14:textId="77777777" w:rsidR="003568F5" w:rsidRPr="00A5463E" w:rsidRDefault="003568F5" w:rsidP="003568F5">
      <w:pPr>
        <w:pStyle w:val="B1"/>
        <w:rPr>
          <w:ins w:id="291" w:author="Kahn, Jason D. (Fed)" w:date="2024-01-30T12:40:00Z"/>
        </w:rPr>
      </w:pPr>
      <w:ins w:id="292" w:author="Kahn, Jason D. (Fed)" w:date="2024-01-30T12:40:00Z">
        <w:r w:rsidRPr="00A5463E">
          <w:t>1.</w:t>
        </w:r>
        <w:r w:rsidRPr="00A5463E">
          <w:tab/>
          <w:t xml:space="preserve">if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BDF7C16" w14:textId="77777777" w:rsidR="003568F5" w:rsidRPr="00A5463E" w:rsidRDefault="003568F5" w:rsidP="003568F5">
      <w:pPr>
        <w:pStyle w:val="B2"/>
        <w:rPr>
          <w:ins w:id="293" w:author="Kahn, Jason D. (Fed)" w:date="2024-01-30T12:40:00Z"/>
        </w:rPr>
      </w:pPr>
      <w:ins w:id="294" w:author="Kahn, Jason D. (Fed)" w:date="2024-01-30T12:40:00Z">
        <w:r w:rsidRPr="00A5463E">
          <w:t>a.</w:t>
        </w:r>
        <w:r w:rsidRPr="00A5463E">
          <w:tab/>
          <w:t>shall include the Message Type field set to '</w:t>
        </w:r>
        <w:r>
          <w:t>7</w:t>
        </w:r>
        <w:r w:rsidRPr="00A5463E">
          <w:t>' (Receive media response); and</w:t>
        </w:r>
      </w:ins>
    </w:p>
    <w:p w14:paraId="57A832A8" w14:textId="77777777" w:rsidR="003568F5" w:rsidRPr="00A5463E" w:rsidRDefault="003568F5" w:rsidP="003568F5">
      <w:pPr>
        <w:pStyle w:val="B2"/>
        <w:rPr>
          <w:ins w:id="295" w:author="Kahn, Jason D. (Fed)" w:date="2024-01-30T12:40:00Z"/>
        </w:rPr>
      </w:pPr>
      <w:ins w:id="296" w:author="Kahn, Jason D. (Fed)" w:date="2024-01-30T12:40:00Z">
        <w:r w:rsidRPr="00A5463E">
          <w:t>b.</w:t>
        </w:r>
        <w:r w:rsidRPr="00A5463E">
          <w:tab/>
          <w:t>shall include the Source field set to '0' (the transmission participant is the source);</w:t>
        </w:r>
      </w:ins>
    </w:p>
    <w:p w14:paraId="6AAC28A0" w14:textId="77777777" w:rsidR="003568F5" w:rsidRPr="00A5463E" w:rsidRDefault="003568F5" w:rsidP="003568F5">
      <w:pPr>
        <w:pStyle w:val="B1"/>
        <w:rPr>
          <w:ins w:id="297" w:author="Kahn, Jason D. (Fed)" w:date="2024-01-30T12:40:00Z"/>
        </w:rPr>
      </w:pPr>
      <w:ins w:id="298" w:author="Kahn, Jason D. (Fed)" w:date="2024-01-30T12:40:00Z">
        <w:r w:rsidRPr="00A5463E">
          <w:t>2.</w:t>
        </w:r>
        <w:r w:rsidRPr="00A5463E">
          <w:tab/>
          <w:t>shall provide receive media success notification to the user;</w:t>
        </w:r>
      </w:ins>
    </w:p>
    <w:p w14:paraId="699F7AE8" w14:textId="77777777" w:rsidR="003568F5" w:rsidRPr="00A5463E" w:rsidRDefault="003568F5" w:rsidP="003568F5">
      <w:pPr>
        <w:pStyle w:val="B1"/>
        <w:rPr>
          <w:ins w:id="299" w:author="Kahn, Jason D. (Fed)" w:date="2024-01-30T12:40:00Z"/>
        </w:rPr>
      </w:pPr>
      <w:ins w:id="300" w:author="Kahn, Jason D. (Fed)" w:date="2024-01-30T12:40:00Z">
        <w:r w:rsidRPr="00A5463E">
          <w:t>3.</w:t>
        </w:r>
        <w:r w:rsidRPr="00A5463E">
          <w:tab/>
          <w:t>if the Receive Media Indicator field is included and the B-bit is set to '1' (Broadcast group call), shall provide a notification to the user indicating the type of call;</w:t>
        </w:r>
      </w:ins>
    </w:p>
    <w:p w14:paraId="263B0EFE" w14:textId="77777777" w:rsidR="003568F5" w:rsidRPr="00A5463E" w:rsidRDefault="003568F5" w:rsidP="003568F5">
      <w:pPr>
        <w:pStyle w:val="B1"/>
        <w:rPr>
          <w:ins w:id="301" w:author="Kahn, Jason D. (Fed)" w:date="2024-01-30T12:40:00Z"/>
        </w:rPr>
      </w:pPr>
      <w:ins w:id="302" w:author="Kahn, Jason D. (Fed)" w:date="2024-01-30T12:40:00Z">
        <w:r w:rsidRPr="00A5463E">
          <w:t>4.</w:t>
        </w:r>
        <w:r w:rsidRPr="00A5463E">
          <w:tab/>
          <w:t xml:space="preserve">shall stop timer </w:t>
        </w:r>
        <w:r>
          <w:t>T103</w:t>
        </w:r>
        <w:r w:rsidRPr="00A5463E">
          <w:t xml:space="preserve"> (Receive Media Request); and</w:t>
        </w:r>
      </w:ins>
    </w:p>
    <w:p w14:paraId="42BAF1A7" w14:textId="77777777" w:rsidR="003568F5" w:rsidRPr="00A5463E" w:rsidRDefault="003568F5" w:rsidP="003568F5">
      <w:pPr>
        <w:pStyle w:val="B1"/>
        <w:rPr>
          <w:ins w:id="303" w:author="Kahn, Jason D. (Fed)" w:date="2024-01-30T12:40:00Z"/>
        </w:rPr>
      </w:pPr>
      <w:ins w:id="304" w:author="Kahn, Jason D. (Fed)" w:date="2024-01-30T12:40:00Z">
        <w:r w:rsidRPr="00A5463E">
          <w:t>5.</w:t>
        </w:r>
        <w:r w:rsidRPr="00A5463E">
          <w:tab/>
          <w:t>shall enter the 'U: has permission to receive' state.</w:t>
        </w:r>
      </w:ins>
    </w:p>
    <w:p w14:paraId="18D5632B" w14:textId="77777777" w:rsidR="003568F5" w:rsidRDefault="003568F5" w:rsidP="003568F5">
      <w:pPr>
        <w:rPr>
          <w:ins w:id="305" w:author="Kahn, Jason D. (Fed)" w:date="2024-01-30T12:40:00Z"/>
        </w:rPr>
      </w:pPr>
      <w:ins w:id="306" w:author="Kahn, Jason D. (Fed)" w:date="2024-01-30T12:40:00Z">
        <w:r>
          <w:t xml:space="preserve">[TS 24.581, clause </w:t>
        </w:r>
        <w:r w:rsidRPr="0088713C">
          <w:t>6.2.5.5.5</w:t>
        </w:r>
        <w:r>
          <w:t>]</w:t>
        </w:r>
      </w:ins>
    </w:p>
    <w:p w14:paraId="4D4A37BF" w14:textId="77777777" w:rsidR="003568F5" w:rsidRPr="00A5463E" w:rsidRDefault="003568F5" w:rsidP="003568F5">
      <w:pPr>
        <w:rPr>
          <w:ins w:id="307" w:author="Kahn, Jason D. (Fed)" w:date="2024-01-30T12:40:00Z"/>
        </w:rPr>
      </w:pPr>
      <w:ins w:id="308" w:author="Kahn, Jason D. (Fed)" w:date="2024-01-30T12:40:00Z">
        <w:r w:rsidRPr="00A5463E">
          <w:t>Upon receiving a Media reception end request message, the transmission participant:</w:t>
        </w:r>
      </w:ins>
    </w:p>
    <w:p w14:paraId="33496D09" w14:textId="77777777" w:rsidR="003568F5" w:rsidRDefault="003568F5" w:rsidP="003568F5">
      <w:pPr>
        <w:pStyle w:val="B1"/>
        <w:rPr>
          <w:ins w:id="309" w:author="Kahn, Jason D. (Fed)" w:date="2024-01-30T12:40:00Z"/>
        </w:rPr>
      </w:pPr>
      <w:ins w:id="310" w:author="Kahn, Jason D. (Fed)" w:date="2024-01-30T12:40:00Z">
        <w:r>
          <w:t>1.</w:t>
        </w:r>
        <w:r w:rsidRPr="00500F28">
          <w:tab/>
        </w:r>
        <w:r>
          <w:t>if the first bit in the subtype of the Media reception end request message set to "1" (Acknowledgment is required) as described in clause 8.3.2, shall send a Reception control Ack message. The Reception control Ack message:</w:t>
        </w:r>
      </w:ins>
    </w:p>
    <w:p w14:paraId="22E8B329" w14:textId="77777777" w:rsidR="003568F5" w:rsidRDefault="003568F5" w:rsidP="003568F5">
      <w:pPr>
        <w:pStyle w:val="B2"/>
        <w:rPr>
          <w:ins w:id="311" w:author="Kahn, Jason D. (Fed)" w:date="2024-01-30T12:40:00Z"/>
        </w:rPr>
      </w:pPr>
      <w:ins w:id="312" w:author="Kahn, Jason D. (Fed)" w:date="2024-01-30T12:40:00Z">
        <w:r>
          <w:rPr>
            <w:rFonts w:hint="eastAsia"/>
            <w:lang w:eastAsia="zh-CN"/>
          </w:rPr>
          <w:t>a.</w:t>
        </w:r>
        <w:r w:rsidRPr="00A5463E">
          <w:tab/>
        </w:r>
        <w:r>
          <w:t>shall include the Message Type field set to '2' (Media reception end request);</w:t>
        </w:r>
      </w:ins>
    </w:p>
    <w:p w14:paraId="542DEAE9" w14:textId="77777777" w:rsidR="003568F5" w:rsidRDefault="003568F5" w:rsidP="003568F5">
      <w:pPr>
        <w:pStyle w:val="B2"/>
        <w:rPr>
          <w:ins w:id="313" w:author="Kahn, Jason D. (Fed)" w:date="2024-01-30T12:40:00Z"/>
        </w:rPr>
      </w:pPr>
      <w:ins w:id="314" w:author="Kahn, Jason D. (Fed)" w:date="2024-01-30T12:40:00Z">
        <w:r>
          <w:rPr>
            <w:lang w:eastAsia="zh-CN"/>
          </w:rPr>
          <w:t>b</w:t>
        </w:r>
        <w:r>
          <w:rPr>
            <w:rFonts w:hint="eastAsia"/>
            <w:lang w:eastAsia="zh-CN"/>
          </w:rPr>
          <w:t>.</w:t>
        </w:r>
        <w:r w:rsidRPr="00A5463E">
          <w:tab/>
        </w:r>
        <w:r>
          <w:t>shall include the Source field set to '0' (the transmission participant is the source); and</w:t>
        </w:r>
      </w:ins>
    </w:p>
    <w:p w14:paraId="0099BD46" w14:textId="77777777" w:rsidR="003568F5" w:rsidRPr="00CE6948" w:rsidRDefault="003568F5" w:rsidP="003568F5">
      <w:pPr>
        <w:pStyle w:val="B2"/>
        <w:rPr>
          <w:ins w:id="315" w:author="Kahn, Jason D. (Fed)" w:date="2024-01-30T12:40:00Z"/>
        </w:rPr>
      </w:pPr>
      <w:ins w:id="316" w:author="Kahn, Jason D. (Fed)" w:date="2024-01-30T12:40:00Z">
        <w:r>
          <w:rPr>
            <w:lang w:eastAsia="zh-CN"/>
          </w:rPr>
          <w:t>c</w:t>
        </w:r>
        <w:r>
          <w:rPr>
            <w:rFonts w:hint="eastAsia"/>
            <w:lang w:eastAsia="zh-CN"/>
          </w:rPr>
          <w:t>.</w:t>
        </w:r>
        <w:r w:rsidRPr="00A5463E">
          <w:tab/>
        </w:r>
        <w:r>
          <w:t>shall include the Message Name field set to MCV2.</w:t>
        </w:r>
      </w:ins>
    </w:p>
    <w:p w14:paraId="24FEC4A1" w14:textId="77777777" w:rsidR="003568F5" w:rsidRPr="00A5463E" w:rsidRDefault="003568F5" w:rsidP="003568F5">
      <w:pPr>
        <w:pStyle w:val="B1"/>
        <w:rPr>
          <w:ins w:id="317" w:author="Kahn, Jason D. (Fed)" w:date="2024-01-30T12:40:00Z"/>
        </w:rPr>
      </w:pPr>
      <w:ins w:id="318" w:author="Kahn, Jason D. (Fed)" w:date="2024-01-30T12:40:00Z">
        <w:r w:rsidRPr="00391F2A">
          <w:t>2</w:t>
        </w:r>
        <w:r w:rsidRPr="00A5463E">
          <w:t>.</w:t>
        </w:r>
        <w:r w:rsidRPr="00A5463E">
          <w:tab/>
          <w:t>shall inform the user that the receiving RTP media is being ended;</w:t>
        </w:r>
      </w:ins>
    </w:p>
    <w:p w14:paraId="5CCA0FAE" w14:textId="77777777" w:rsidR="003568F5" w:rsidRPr="00A5463E" w:rsidRDefault="003568F5" w:rsidP="003568F5">
      <w:pPr>
        <w:pStyle w:val="B1"/>
        <w:rPr>
          <w:ins w:id="319" w:author="Kahn, Jason D. (Fed)" w:date="2024-01-30T12:40:00Z"/>
        </w:rPr>
      </w:pPr>
      <w:ins w:id="320" w:author="Kahn, Jason D. (Fed)" w:date="2024-01-30T12:40:00Z">
        <w:r w:rsidRPr="00391F2A">
          <w:t>3</w:t>
        </w:r>
        <w:r w:rsidRPr="00A5463E">
          <w:t>.</w:t>
        </w:r>
        <w:r w:rsidRPr="00A5463E">
          <w:tab/>
          <w:t>may give information to the user about the reason for ending the received RTP media;</w:t>
        </w:r>
      </w:ins>
    </w:p>
    <w:p w14:paraId="4EC87E95" w14:textId="77777777" w:rsidR="003568F5" w:rsidRPr="00A5463E" w:rsidRDefault="003568F5" w:rsidP="003568F5">
      <w:pPr>
        <w:pStyle w:val="B1"/>
        <w:rPr>
          <w:ins w:id="321" w:author="Kahn, Jason D. (Fed)" w:date="2024-01-30T12:40:00Z"/>
        </w:rPr>
      </w:pPr>
      <w:ins w:id="322" w:author="Kahn, Jason D. (Fed)" w:date="2024-01-30T12:40:00Z">
        <w:r w:rsidRPr="00391F2A">
          <w:t>4</w:t>
        </w:r>
        <w:r w:rsidRPr="00A5463E">
          <w:t>.</w:t>
        </w:r>
        <w:r w:rsidRPr="00A5463E">
          <w:tab/>
          <w:t>shall request the MCVideo client to discard any remaining buffered RTP media packets and stop displaying to user;</w:t>
        </w:r>
      </w:ins>
    </w:p>
    <w:p w14:paraId="7CACFFBA" w14:textId="77777777" w:rsidR="003568F5" w:rsidRDefault="003568F5" w:rsidP="003568F5">
      <w:pPr>
        <w:pStyle w:val="B1"/>
        <w:rPr>
          <w:ins w:id="323" w:author="Kahn, Jason D. (Fed)" w:date="2024-01-30T12:40:00Z"/>
          <w:noProof/>
        </w:rPr>
      </w:pPr>
      <w:ins w:id="324" w:author="Kahn, Jason D. (Fed)" w:date="2024-01-30T12:40:00Z">
        <w:r>
          <w:rPr>
            <w:noProof/>
          </w:rPr>
          <w:t>5.</w:t>
        </w:r>
        <w:r w:rsidRPr="00A5463E">
          <w:tab/>
        </w:r>
        <w:r>
          <w:rPr>
            <w:noProof/>
          </w:rPr>
          <w:t>shall send a Media reception end response message towards the transmission control server;</w:t>
        </w:r>
      </w:ins>
    </w:p>
    <w:p w14:paraId="13DB8E77" w14:textId="77777777" w:rsidR="003568F5" w:rsidRDefault="003568F5" w:rsidP="003568F5">
      <w:pPr>
        <w:pStyle w:val="B1"/>
        <w:rPr>
          <w:ins w:id="325" w:author="Kahn, Jason D. (Fed)" w:date="2024-01-30T12:40:00Z"/>
          <w:noProof/>
        </w:rPr>
      </w:pPr>
      <w:ins w:id="326" w:author="Kahn, Jason D. (Fed)" w:date="2024-01-30T12:40:00Z">
        <w:r>
          <w:rPr>
            <w:noProof/>
          </w:rPr>
          <w:t>6.</w:t>
        </w:r>
        <w:r w:rsidRPr="00A5463E">
          <w:tab/>
        </w:r>
        <w:r>
          <w:rPr>
            <w:noProof/>
          </w:rPr>
          <w:t>may provide a Media reception end notification to the MCVideo user;</w:t>
        </w:r>
      </w:ins>
    </w:p>
    <w:p w14:paraId="68F52380" w14:textId="77777777" w:rsidR="003568F5" w:rsidRDefault="003568F5" w:rsidP="003568F5">
      <w:pPr>
        <w:pStyle w:val="B1"/>
        <w:rPr>
          <w:ins w:id="327" w:author="Kahn, Jason D. (Fed)" w:date="2024-01-30T12:40:00Z"/>
          <w:noProof/>
        </w:rPr>
      </w:pPr>
      <w:ins w:id="328" w:author="Kahn, Jason D. (Fed)" w:date="2024-01-30T12:40:00Z">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ins>
    </w:p>
    <w:p w14:paraId="1F5FCF27" w14:textId="77777777" w:rsidR="003568F5" w:rsidRDefault="003568F5" w:rsidP="003568F5">
      <w:pPr>
        <w:pStyle w:val="B1"/>
        <w:rPr>
          <w:ins w:id="329" w:author="Kahn, Jason D. (Fed)" w:date="2024-01-30T12:40:00Z"/>
          <w:noProof/>
        </w:rPr>
      </w:pPr>
      <w:ins w:id="330" w:author="Kahn, Jason D. (Fed)" w:date="2024-01-30T12:40:00Z">
        <w:r>
          <w:rPr>
            <w:noProof/>
          </w:rPr>
          <w:t>8.</w:t>
        </w:r>
        <w:r w:rsidRPr="00A5463E">
          <w:tab/>
        </w:r>
        <w:r>
          <w:rPr>
            <w:noProof/>
          </w:rPr>
          <w:t>shall enter the '</w:t>
        </w:r>
        <w:r w:rsidRPr="002364D3">
          <w:t>terminated</w:t>
        </w:r>
        <w:r>
          <w:rPr>
            <w:noProof/>
          </w:rPr>
          <w:t>' state</w:t>
        </w:r>
        <w:r>
          <w:t>.</w:t>
        </w:r>
      </w:ins>
    </w:p>
    <w:p w14:paraId="399AC2FE" w14:textId="77777777" w:rsidR="003568F5" w:rsidRDefault="003568F5" w:rsidP="003568F5">
      <w:pPr>
        <w:pStyle w:val="H6"/>
        <w:rPr>
          <w:ins w:id="331" w:author="Kahn, Jason D. (Fed)" w:date="2024-01-30T12:40:00Z"/>
        </w:rPr>
      </w:pPr>
      <w:bookmarkStart w:id="332" w:name="_Toc52787490"/>
      <w:bookmarkStart w:id="333" w:name="_Toc52787670"/>
      <w:ins w:id="334" w:author="Kahn, Jason D. (Fed)" w:date="2024-01-30T12:40:00Z">
        <w:r>
          <w:t>6.1.1.14.3</w:t>
        </w:r>
        <w:r>
          <w:tab/>
          <w:t>Test description</w:t>
        </w:r>
        <w:bookmarkEnd w:id="332"/>
        <w:bookmarkEnd w:id="333"/>
      </w:ins>
    </w:p>
    <w:p w14:paraId="01374A1E" w14:textId="77777777" w:rsidR="003568F5" w:rsidRDefault="003568F5" w:rsidP="003568F5">
      <w:pPr>
        <w:pStyle w:val="H6"/>
        <w:rPr>
          <w:ins w:id="335" w:author="Kahn, Jason D. (Fed)" w:date="2024-01-30T12:40:00Z"/>
        </w:rPr>
      </w:pPr>
      <w:ins w:id="336" w:author="Kahn, Jason D. (Fed)" w:date="2024-01-30T12:40:00Z">
        <w:r>
          <w:t>6.1.1.14.3.1</w:t>
        </w:r>
        <w:r>
          <w:tab/>
          <w:t>Pre-test conditions</w:t>
        </w:r>
      </w:ins>
    </w:p>
    <w:p w14:paraId="41230B15" w14:textId="77777777" w:rsidR="003568F5" w:rsidRDefault="003568F5" w:rsidP="003568F5">
      <w:pPr>
        <w:pStyle w:val="H6"/>
        <w:rPr>
          <w:ins w:id="337" w:author="Kahn, Jason D. (Fed)" w:date="2024-01-30T12:40:00Z"/>
        </w:rPr>
      </w:pPr>
      <w:ins w:id="338" w:author="Kahn, Jason D. (Fed)" w:date="2024-01-30T12:40:00Z">
        <w:r>
          <w:t>System Simulator:</w:t>
        </w:r>
      </w:ins>
    </w:p>
    <w:p w14:paraId="786D0895" w14:textId="77777777" w:rsidR="003568F5" w:rsidRDefault="003568F5" w:rsidP="003568F5">
      <w:pPr>
        <w:pStyle w:val="B1"/>
        <w:rPr>
          <w:ins w:id="339" w:author="Kahn, Jason D. (Fed)" w:date="2024-01-30T12:40:00Z"/>
        </w:rPr>
      </w:pPr>
      <w:ins w:id="340" w:author="Kahn, Jason D. (Fed)" w:date="2024-01-30T12:40:00Z">
        <w:r>
          <w:t>-</w:t>
        </w:r>
        <w:r>
          <w:tab/>
          <w:t>SS (MCVideo server)</w:t>
        </w:r>
      </w:ins>
    </w:p>
    <w:p w14:paraId="09EF2D46" w14:textId="77777777" w:rsidR="003568F5" w:rsidRDefault="003568F5" w:rsidP="003568F5">
      <w:pPr>
        <w:pStyle w:val="B1"/>
        <w:rPr>
          <w:ins w:id="341" w:author="Kahn, Jason D. (Fed)" w:date="2024-01-30T12:40:00Z"/>
        </w:rPr>
      </w:pPr>
      <w:ins w:id="342" w:author="Kahn, Jason D. (Fed)" w:date="2024-01-30T12:40: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7A894B2" w14:textId="77777777" w:rsidR="003568F5" w:rsidRDefault="003568F5" w:rsidP="003568F5">
      <w:pPr>
        <w:pStyle w:val="H6"/>
        <w:rPr>
          <w:ins w:id="343" w:author="Kahn, Jason D. (Fed)" w:date="2024-01-30T12:40:00Z"/>
        </w:rPr>
      </w:pPr>
      <w:ins w:id="344" w:author="Kahn, Jason D. (Fed)" w:date="2024-01-30T12:40:00Z">
        <w:r>
          <w:lastRenderedPageBreak/>
          <w:t>IUT:</w:t>
        </w:r>
      </w:ins>
    </w:p>
    <w:p w14:paraId="595D4854" w14:textId="77777777" w:rsidR="003568F5" w:rsidRDefault="003568F5" w:rsidP="003568F5">
      <w:pPr>
        <w:pStyle w:val="B1"/>
        <w:rPr>
          <w:ins w:id="345" w:author="Kahn, Jason D. (Fed)" w:date="2024-01-30T12:40:00Z"/>
        </w:rPr>
      </w:pPr>
      <w:ins w:id="346" w:author="Kahn, Jason D. (Fed)" w:date="2024-01-30T12:40:00Z">
        <w:r>
          <w:t>-</w:t>
        </w:r>
        <w:r>
          <w:tab/>
          <w:t>UE (MCVideo client)</w:t>
        </w:r>
      </w:ins>
    </w:p>
    <w:p w14:paraId="6AACAC49" w14:textId="77777777" w:rsidR="003568F5" w:rsidRDefault="003568F5" w:rsidP="003568F5">
      <w:pPr>
        <w:pStyle w:val="B1"/>
        <w:rPr>
          <w:ins w:id="347" w:author="Kahn, Jason D. (Fed)" w:date="2024-01-30T12:40:00Z"/>
        </w:rPr>
      </w:pPr>
      <w:ins w:id="348" w:author="Kahn, Jason D. (Fed)" w:date="2024-01-30T12:40:00Z">
        <w:r>
          <w:t>-</w:t>
        </w:r>
        <w:r>
          <w:tab/>
          <w:t>The test USIM set as defined in TS 36.579-1 [2] clause 5.5.10 is inserted.</w:t>
        </w:r>
      </w:ins>
    </w:p>
    <w:p w14:paraId="7D5A4A54" w14:textId="77777777" w:rsidR="003568F5" w:rsidRDefault="003568F5" w:rsidP="003568F5">
      <w:pPr>
        <w:pStyle w:val="H6"/>
        <w:rPr>
          <w:ins w:id="349" w:author="Kahn, Jason D. (Fed)" w:date="2024-01-30T12:40:00Z"/>
        </w:rPr>
      </w:pPr>
      <w:ins w:id="350" w:author="Kahn, Jason D. (Fed)" w:date="2024-01-30T12:40:00Z">
        <w:r>
          <w:t>Preamble:</w:t>
        </w:r>
      </w:ins>
    </w:p>
    <w:p w14:paraId="0BE2623E" w14:textId="77777777" w:rsidR="003568F5" w:rsidRDefault="003568F5" w:rsidP="003568F5">
      <w:pPr>
        <w:pStyle w:val="B1"/>
        <w:rPr>
          <w:ins w:id="351" w:author="Kahn, Jason D. (Fed)" w:date="2024-01-30T12:40:00Z"/>
        </w:rPr>
      </w:pPr>
      <w:ins w:id="352" w:author="Kahn, Jason D. (Fed)" w:date="2024-01-30T12:40:00Z">
        <w:r>
          <w:t>-</w:t>
        </w:r>
        <w:r>
          <w:tab/>
          <w:t>The UE has performed procedure 'MCVideo UE registration' as specified in TS 36.579-1 [2] clause 5.4.2A.</w:t>
        </w:r>
      </w:ins>
    </w:p>
    <w:p w14:paraId="06DFA364" w14:textId="77777777" w:rsidR="003568F5" w:rsidRDefault="003568F5" w:rsidP="003568F5">
      <w:pPr>
        <w:pStyle w:val="B1"/>
        <w:rPr>
          <w:ins w:id="353" w:author="Kahn, Jason D. (Fed)" w:date="2024-01-30T12:40:00Z"/>
        </w:rPr>
      </w:pPr>
      <w:ins w:id="354" w:author="Kahn, Jason D. (Fed)" w:date="2024-01-30T12:40:00Z">
        <w:r>
          <w:t>-</w:t>
        </w:r>
        <w:r>
          <w:tab/>
          <w:t>The UE has performed procedure 'MCX Authorization/Configuration and Key Generation' as specified in TS 36.579-1 [2] clause 5.3.2.</w:t>
        </w:r>
      </w:ins>
    </w:p>
    <w:p w14:paraId="4C8BF604" w14:textId="77777777" w:rsidR="003568F5" w:rsidRDefault="003568F5" w:rsidP="003568F5">
      <w:pPr>
        <w:pStyle w:val="B1"/>
        <w:rPr>
          <w:ins w:id="355" w:author="Kahn, Jason D. (Fed)" w:date="2024-01-30T12:40:00Z"/>
        </w:rPr>
      </w:pPr>
      <w:ins w:id="356" w:author="Kahn, Jason D. (Fed)" w:date="2024-01-30T12:40:00Z">
        <w:r>
          <w:t>-</w:t>
        </w:r>
        <w:r>
          <w:tab/>
          <w:t>UE States at the end of the preamble</w:t>
        </w:r>
      </w:ins>
    </w:p>
    <w:p w14:paraId="3069C442" w14:textId="77777777" w:rsidR="003568F5" w:rsidRDefault="003568F5" w:rsidP="003568F5">
      <w:pPr>
        <w:pStyle w:val="B2"/>
        <w:rPr>
          <w:ins w:id="357" w:author="Kahn, Jason D. (Fed)" w:date="2024-01-30T12:40:00Z"/>
        </w:rPr>
      </w:pPr>
      <w:ins w:id="358" w:author="Kahn, Jason D. (Fed)" w:date="2024-01-30T12:40:00Z">
        <w:r>
          <w:t>-</w:t>
        </w:r>
        <w:r>
          <w:tab/>
          <w:t>The UE is in E-UTRA Registered, Idle Mode state.</w:t>
        </w:r>
      </w:ins>
    </w:p>
    <w:p w14:paraId="649AD26B" w14:textId="77777777" w:rsidR="003568F5" w:rsidRDefault="003568F5" w:rsidP="003568F5">
      <w:pPr>
        <w:pStyle w:val="B2"/>
        <w:rPr>
          <w:ins w:id="359" w:author="Kahn, Jason D. (Fed)" w:date="2024-01-30T12:40:00Z"/>
        </w:rPr>
      </w:pPr>
      <w:ins w:id="360" w:author="Kahn, Jason D. (Fed)" w:date="2024-01-30T12:40:00Z">
        <w:r>
          <w:t>-</w:t>
        </w:r>
        <w:r>
          <w:tab/>
          <w:t>The MCVideo Client Application has been activated and User has registered-in as the MCVideo User with the Server as active user at the Client.</w:t>
        </w:r>
      </w:ins>
    </w:p>
    <w:p w14:paraId="228746CA" w14:textId="77777777" w:rsidR="003568F5" w:rsidRDefault="003568F5" w:rsidP="003568F5">
      <w:pPr>
        <w:pStyle w:val="H6"/>
        <w:rPr>
          <w:ins w:id="361" w:author="Kahn, Jason D. (Fed)" w:date="2024-01-30T12:40:00Z"/>
        </w:rPr>
      </w:pPr>
      <w:ins w:id="362" w:author="Kahn, Jason D. (Fed)" w:date="2024-01-30T12:40:00Z">
        <w:r>
          <w:lastRenderedPageBreak/>
          <w:t>6.1.1.14.3.2</w:t>
        </w:r>
        <w:r>
          <w:tab/>
          <w:t>Test procedure sequence</w:t>
        </w:r>
      </w:ins>
    </w:p>
    <w:p w14:paraId="3AB366C9" w14:textId="77777777" w:rsidR="003568F5" w:rsidRDefault="003568F5" w:rsidP="003568F5">
      <w:pPr>
        <w:pStyle w:val="TH"/>
        <w:rPr>
          <w:ins w:id="363" w:author="Kahn, Jason D. (Fed)" w:date="2024-01-30T12:40:00Z"/>
        </w:rPr>
      </w:pPr>
      <w:ins w:id="364" w:author="Kahn, Jason D. (Fed)" w:date="2024-01-30T12:40:00Z">
        <w:r>
          <w:t>Table 6.1.1.14.3.2-1: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3568F5" w14:paraId="5E687D77" w14:textId="77777777" w:rsidTr="00E72F39">
        <w:trPr>
          <w:tblHeader/>
          <w:ins w:id="365" w:author="Kahn, Jason D. (Fed)" w:date="2024-01-30T12:40:00Z"/>
        </w:trPr>
        <w:tc>
          <w:tcPr>
            <w:tcW w:w="716" w:type="dxa"/>
            <w:tcBorders>
              <w:top w:val="single" w:sz="4" w:space="0" w:color="auto"/>
              <w:left w:val="single" w:sz="4" w:space="0" w:color="auto"/>
              <w:bottom w:val="nil"/>
              <w:right w:val="single" w:sz="4" w:space="0" w:color="auto"/>
            </w:tcBorders>
            <w:shd w:val="clear" w:color="auto" w:fill="auto"/>
            <w:hideMark/>
          </w:tcPr>
          <w:p w14:paraId="0F7AF7BA" w14:textId="77777777" w:rsidR="003568F5" w:rsidRDefault="003568F5" w:rsidP="00E72F39">
            <w:pPr>
              <w:pStyle w:val="TAH"/>
              <w:rPr>
                <w:ins w:id="366" w:author="Kahn, Jason D. (Fed)" w:date="2024-01-30T12:40:00Z"/>
              </w:rPr>
            </w:pPr>
            <w:ins w:id="367" w:author="Kahn, Jason D. (Fed)" w:date="2024-01-30T12:40:00Z">
              <w:r>
                <w:t>St</w:t>
              </w:r>
            </w:ins>
          </w:p>
        </w:tc>
        <w:tc>
          <w:tcPr>
            <w:tcW w:w="3903" w:type="dxa"/>
            <w:tcBorders>
              <w:top w:val="single" w:sz="4" w:space="0" w:color="auto"/>
              <w:left w:val="single" w:sz="4" w:space="0" w:color="auto"/>
              <w:bottom w:val="nil"/>
              <w:right w:val="single" w:sz="4" w:space="0" w:color="auto"/>
            </w:tcBorders>
            <w:shd w:val="clear" w:color="auto" w:fill="auto"/>
            <w:hideMark/>
          </w:tcPr>
          <w:p w14:paraId="7B7E51B7" w14:textId="77777777" w:rsidR="003568F5" w:rsidRDefault="003568F5" w:rsidP="00E72F39">
            <w:pPr>
              <w:pStyle w:val="TAH"/>
              <w:rPr>
                <w:ins w:id="368" w:author="Kahn, Jason D. (Fed)" w:date="2024-01-30T12:40:00Z"/>
              </w:rPr>
            </w:pPr>
            <w:ins w:id="369" w:author="Kahn, Jason D. (Fed)" w:date="2024-01-30T12:40: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11CDB2" w14:textId="77777777" w:rsidR="003568F5" w:rsidRDefault="003568F5" w:rsidP="00E72F39">
            <w:pPr>
              <w:pStyle w:val="TAH"/>
              <w:rPr>
                <w:ins w:id="370" w:author="Kahn, Jason D. (Fed)" w:date="2024-01-30T12:40:00Z"/>
              </w:rPr>
            </w:pPr>
            <w:ins w:id="371" w:author="Kahn, Jason D. (Fed)" w:date="2024-01-30T12:40: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1E0CF504" w14:textId="77777777" w:rsidR="003568F5" w:rsidRDefault="003568F5" w:rsidP="00E72F39">
            <w:pPr>
              <w:pStyle w:val="TAH"/>
              <w:rPr>
                <w:ins w:id="372" w:author="Kahn, Jason D. (Fed)" w:date="2024-01-30T12:40:00Z"/>
              </w:rPr>
            </w:pPr>
            <w:ins w:id="373" w:author="Kahn, Jason D. (Fed)" w:date="2024-01-30T12:40: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72205BA3" w14:textId="77777777" w:rsidR="003568F5" w:rsidRDefault="003568F5" w:rsidP="00E72F39">
            <w:pPr>
              <w:pStyle w:val="TAH"/>
              <w:rPr>
                <w:ins w:id="374" w:author="Kahn, Jason D. (Fed)" w:date="2024-01-30T12:40:00Z"/>
              </w:rPr>
            </w:pPr>
            <w:ins w:id="375" w:author="Kahn, Jason D. (Fed)" w:date="2024-01-30T12:40:00Z">
              <w:r>
                <w:t>Verdict</w:t>
              </w:r>
            </w:ins>
          </w:p>
        </w:tc>
      </w:tr>
      <w:tr w:rsidR="003568F5" w14:paraId="21E4700B" w14:textId="77777777" w:rsidTr="00E72F39">
        <w:trPr>
          <w:tblHeader/>
          <w:ins w:id="376" w:author="Kahn, Jason D. (Fed)" w:date="2024-01-30T12:40:00Z"/>
        </w:trPr>
        <w:tc>
          <w:tcPr>
            <w:tcW w:w="716" w:type="dxa"/>
            <w:tcBorders>
              <w:top w:val="nil"/>
              <w:left w:val="single" w:sz="4" w:space="0" w:color="auto"/>
              <w:bottom w:val="single" w:sz="4" w:space="0" w:color="auto"/>
              <w:right w:val="single" w:sz="4" w:space="0" w:color="auto"/>
            </w:tcBorders>
            <w:shd w:val="clear" w:color="auto" w:fill="auto"/>
          </w:tcPr>
          <w:p w14:paraId="69A224CE" w14:textId="77777777" w:rsidR="003568F5" w:rsidRDefault="003568F5" w:rsidP="00E72F39">
            <w:pPr>
              <w:pStyle w:val="TAH"/>
              <w:rPr>
                <w:ins w:id="377" w:author="Kahn, Jason D. (Fed)" w:date="2024-01-30T12:40:00Z"/>
              </w:rPr>
            </w:pPr>
          </w:p>
        </w:tc>
        <w:tc>
          <w:tcPr>
            <w:tcW w:w="3903" w:type="dxa"/>
            <w:tcBorders>
              <w:top w:val="nil"/>
              <w:left w:val="single" w:sz="4" w:space="0" w:color="auto"/>
              <w:bottom w:val="single" w:sz="4" w:space="0" w:color="auto"/>
              <w:right w:val="single" w:sz="4" w:space="0" w:color="auto"/>
            </w:tcBorders>
            <w:shd w:val="clear" w:color="auto" w:fill="auto"/>
          </w:tcPr>
          <w:p w14:paraId="0C6AE63B" w14:textId="77777777" w:rsidR="003568F5" w:rsidRDefault="003568F5" w:rsidP="00E72F39">
            <w:pPr>
              <w:pStyle w:val="TAH"/>
              <w:rPr>
                <w:ins w:id="378" w:author="Kahn, Jason D. (Fed)" w:date="2024-01-30T12:40: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C0F0E6B" w14:textId="77777777" w:rsidR="003568F5" w:rsidRDefault="003568F5" w:rsidP="00E72F39">
            <w:pPr>
              <w:pStyle w:val="TAH"/>
              <w:rPr>
                <w:ins w:id="379" w:author="Kahn, Jason D. (Fed)" w:date="2024-01-30T12:40:00Z"/>
              </w:rPr>
            </w:pPr>
            <w:ins w:id="380" w:author="Kahn, Jason D. (Fed)" w:date="2024-01-30T12:40: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8A9066B" w14:textId="77777777" w:rsidR="003568F5" w:rsidRDefault="003568F5" w:rsidP="00E72F39">
            <w:pPr>
              <w:pStyle w:val="TAH"/>
              <w:rPr>
                <w:ins w:id="381" w:author="Kahn, Jason D. (Fed)" w:date="2024-01-30T12:40:00Z"/>
              </w:rPr>
            </w:pPr>
            <w:ins w:id="382" w:author="Kahn, Jason D. (Fed)" w:date="2024-01-30T12:40:00Z">
              <w:r>
                <w:t>Message</w:t>
              </w:r>
            </w:ins>
          </w:p>
        </w:tc>
        <w:tc>
          <w:tcPr>
            <w:tcW w:w="567" w:type="dxa"/>
            <w:tcBorders>
              <w:top w:val="nil"/>
              <w:left w:val="single" w:sz="4" w:space="0" w:color="auto"/>
              <w:bottom w:val="single" w:sz="4" w:space="0" w:color="auto"/>
              <w:right w:val="single" w:sz="4" w:space="0" w:color="auto"/>
            </w:tcBorders>
            <w:shd w:val="clear" w:color="auto" w:fill="auto"/>
          </w:tcPr>
          <w:p w14:paraId="37683846" w14:textId="77777777" w:rsidR="003568F5" w:rsidRDefault="003568F5" w:rsidP="00E72F39">
            <w:pPr>
              <w:pStyle w:val="TAH"/>
              <w:rPr>
                <w:ins w:id="383" w:author="Kahn, Jason D. (Fed)" w:date="2024-01-30T12:40:00Z"/>
              </w:rPr>
            </w:pPr>
          </w:p>
        </w:tc>
        <w:tc>
          <w:tcPr>
            <w:tcW w:w="892" w:type="dxa"/>
            <w:tcBorders>
              <w:top w:val="nil"/>
              <w:left w:val="single" w:sz="4" w:space="0" w:color="auto"/>
              <w:bottom w:val="single" w:sz="4" w:space="0" w:color="auto"/>
              <w:right w:val="single" w:sz="4" w:space="0" w:color="auto"/>
            </w:tcBorders>
            <w:shd w:val="clear" w:color="auto" w:fill="auto"/>
          </w:tcPr>
          <w:p w14:paraId="3443A382" w14:textId="77777777" w:rsidR="003568F5" w:rsidRDefault="003568F5" w:rsidP="00E72F39">
            <w:pPr>
              <w:pStyle w:val="TAH"/>
              <w:rPr>
                <w:ins w:id="384" w:author="Kahn, Jason D. (Fed)" w:date="2024-01-30T12:40:00Z"/>
              </w:rPr>
            </w:pPr>
          </w:p>
        </w:tc>
      </w:tr>
      <w:tr w:rsidR="003568F5" w14:paraId="2FC8B274" w14:textId="77777777" w:rsidTr="00E72F39">
        <w:trPr>
          <w:ins w:id="385"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53AB2A37" w14:textId="77777777" w:rsidR="003568F5" w:rsidRDefault="003568F5" w:rsidP="00E72F39">
            <w:pPr>
              <w:pStyle w:val="TAC"/>
              <w:rPr>
                <w:ins w:id="386" w:author="Kahn, Jason D. (Fed)" w:date="2024-01-30T12:40:00Z"/>
              </w:rPr>
            </w:pPr>
            <w:ins w:id="387" w:author="Kahn, Jason D. (Fed)" w:date="2024-01-30T12:40:00Z">
              <w:r>
                <w:t>1</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87F601C" w14:textId="77777777" w:rsidR="003568F5" w:rsidRDefault="003568F5" w:rsidP="00E72F39">
            <w:pPr>
              <w:pStyle w:val="TAL"/>
              <w:rPr>
                <w:ins w:id="388" w:author="Kahn, Jason D. (Fed)" w:date="2024-01-30T12:40:00Z"/>
              </w:rPr>
            </w:pPr>
            <w:ins w:id="389" w:author="Kahn, Jason D. (Fed)" w:date="2024-01-30T12:40:00Z">
              <w:r>
                <w:rPr>
                  <w:lang w:eastAsia="ko-KR"/>
                </w:rPr>
                <w:t xml:space="preserve">The UE (MCVideo client) correctly performs procedure 'MCX CT session establishment/modification without provisional responses other than 100 Trying' as described in TS 36.579-1 [2] Table 5.3.4.3-1 </w:t>
              </w:r>
              <w:r>
                <w:t>to establish a group call with automatic commencement mode.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971418" w14:textId="77777777" w:rsidR="003568F5" w:rsidRDefault="003568F5" w:rsidP="00E72F39">
            <w:pPr>
              <w:pStyle w:val="TAC"/>
              <w:rPr>
                <w:ins w:id="390" w:author="Kahn, Jason D. (Fed)" w:date="2024-01-30T12:40:00Z"/>
              </w:rPr>
            </w:pPr>
            <w:ins w:id="391"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EADB93" w14:textId="77777777" w:rsidR="003568F5" w:rsidRDefault="003568F5" w:rsidP="00E72F39">
            <w:pPr>
              <w:pStyle w:val="TAL"/>
              <w:rPr>
                <w:ins w:id="392" w:author="Kahn, Jason D. (Fed)" w:date="2024-01-30T12:40:00Z"/>
              </w:rPr>
            </w:pPr>
            <w:ins w:id="393"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F65DCF" w14:textId="77777777" w:rsidR="003568F5" w:rsidRDefault="003568F5" w:rsidP="00E72F39">
            <w:pPr>
              <w:pStyle w:val="TAC"/>
              <w:rPr>
                <w:ins w:id="394" w:author="Kahn, Jason D. (Fed)" w:date="2024-01-30T12:40:00Z"/>
              </w:rPr>
            </w:pPr>
            <w:ins w:id="395"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79AC03" w14:textId="77777777" w:rsidR="003568F5" w:rsidRDefault="003568F5" w:rsidP="00E72F39">
            <w:pPr>
              <w:pStyle w:val="TAC"/>
              <w:rPr>
                <w:ins w:id="396" w:author="Kahn, Jason D. (Fed)" w:date="2024-01-30T12:40:00Z"/>
              </w:rPr>
            </w:pPr>
            <w:ins w:id="397" w:author="Kahn, Jason D. (Fed)" w:date="2024-01-30T12:40:00Z">
              <w:r>
                <w:rPr>
                  <w:rFonts w:eastAsia="Calibri"/>
                </w:rPr>
                <w:t>-</w:t>
              </w:r>
            </w:ins>
          </w:p>
        </w:tc>
      </w:tr>
      <w:tr w:rsidR="003568F5" w14:paraId="5A0B75FF" w14:textId="77777777" w:rsidTr="00E72F39">
        <w:trPr>
          <w:ins w:id="398"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4172CAEE" w14:textId="77777777" w:rsidR="003568F5" w:rsidRDefault="003568F5" w:rsidP="00E72F39">
            <w:pPr>
              <w:pStyle w:val="TAC"/>
              <w:rPr>
                <w:ins w:id="399" w:author="Kahn, Jason D. (Fed)" w:date="2024-01-30T12:40:00Z"/>
              </w:rPr>
            </w:pPr>
            <w:ins w:id="400" w:author="Kahn, Jason D. (Fed)" w:date="2024-01-30T12:40:00Z">
              <w:r>
                <w:t>2</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BDFEE8A" w14:textId="77777777" w:rsidR="003568F5" w:rsidRDefault="003568F5" w:rsidP="00E72F39">
            <w:pPr>
              <w:pStyle w:val="TAL"/>
              <w:rPr>
                <w:ins w:id="401" w:author="Kahn, Jason D. (Fed)" w:date="2024-01-30T12:40:00Z"/>
              </w:rPr>
            </w:pPr>
            <w:ins w:id="402" w:author="Kahn, Jason D. (Fed)" w:date="2024-01-30T12:40:00Z">
              <w:r>
                <w:t xml:space="preserve">The UE (MCVideo client) correctly performs procedure 'MCVideo Media Transmission Notification and Request CT' as described in </w:t>
              </w:r>
              <w:r>
                <w:rPr>
                  <w:lang w:eastAsia="ko-KR"/>
                </w:rPr>
                <w:t>TS 36.579-1 [2] Table 5.3B.3.3-1.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CF1B6C" w14:textId="77777777" w:rsidR="003568F5" w:rsidRDefault="003568F5" w:rsidP="00E72F39">
            <w:pPr>
              <w:pStyle w:val="TAC"/>
              <w:rPr>
                <w:ins w:id="403" w:author="Kahn, Jason D. (Fed)" w:date="2024-01-30T12:40:00Z"/>
              </w:rPr>
            </w:pPr>
            <w:ins w:id="404"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5BB84F" w14:textId="77777777" w:rsidR="003568F5" w:rsidRDefault="003568F5" w:rsidP="00E72F39">
            <w:pPr>
              <w:pStyle w:val="TAL"/>
              <w:rPr>
                <w:ins w:id="405" w:author="Kahn, Jason D. (Fed)" w:date="2024-01-30T12:40:00Z"/>
              </w:rPr>
            </w:pPr>
            <w:ins w:id="406"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BA5969" w14:textId="77777777" w:rsidR="003568F5" w:rsidRDefault="003568F5" w:rsidP="00E72F39">
            <w:pPr>
              <w:pStyle w:val="TAC"/>
              <w:rPr>
                <w:ins w:id="407" w:author="Kahn, Jason D. (Fed)" w:date="2024-01-30T12:40:00Z"/>
              </w:rPr>
            </w:pPr>
            <w:ins w:id="408"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04D927" w14:textId="77777777" w:rsidR="003568F5" w:rsidRDefault="003568F5" w:rsidP="00E72F39">
            <w:pPr>
              <w:pStyle w:val="TAC"/>
              <w:rPr>
                <w:ins w:id="409" w:author="Kahn, Jason D. (Fed)" w:date="2024-01-30T12:40:00Z"/>
              </w:rPr>
            </w:pPr>
            <w:ins w:id="410" w:author="Kahn, Jason D. (Fed)" w:date="2024-01-30T12:40:00Z">
              <w:r>
                <w:rPr>
                  <w:rFonts w:eastAsia="Calibri"/>
                </w:rPr>
                <w:t>-</w:t>
              </w:r>
            </w:ins>
          </w:p>
        </w:tc>
      </w:tr>
      <w:tr w:rsidR="003568F5" w14:paraId="4ACD029D" w14:textId="77777777" w:rsidTr="00E72F39">
        <w:trPr>
          <w:ins w:id="411"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04BAA6C2" w14:textId="77777777" w:rsidR="003568F5" w:rsidRDefault="003568F5" w:rsidP="00E72F39">
            <w:pPr>
              <w:pStyle w:val="TAC"/>
              <w:rPr>
                <w:ins w:id="412" w:author="Kahn, Jason D. (Fed)" w:date="2024-01-30T12:40:00Z"/>
              </w:rPr>
            </w:pPr>
            <w:ins w:id="413" w:author="Kahn, Jason D. (Fed)" w:date="2024-01-30T12:40:00Z">
              <w:r>
                <w:t>3</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079C2244" w14:textId="77777777" w:rsidR="003568F5" w:rsidRDefault="003568F5" w:rsidP="00E72F39">
            <w:pPr>
              <w:pStyle w:val="TAL"/>
              <w:rPr>
                <w:ins w:id="414" w:author="Kahn, Jason D. (Fed)" w:date="2024-01-30T12:40:00Z"/>
              </w:rPr>
            </w:pPr>
            <w:ins w:id="415" w:author="Kahn, Jason D. (Fed)" w:date="2024-01-30T12:40:00Z">
              <w:r>
                <w:t>The UE (MCVideo client) provides receive media success notification to the user.</w:t>
              </w:r>
            </w:ins>
          </w:p>
          <w:p w14:paraId="0BDB509D" w14:textId="77777777" w:rsidR="003568F5" w:rsidRDefault="003568F5" w:rsidP="00E72F39">
            <w:pPr>
              <w:pStyle w:val="TAL"/>
              <w:rPr>
                <w:ins w:id="416" w:author="Kahn, Jason D. (Fed)" w:date="2024-01-30T12:40:00Z"/>
              </w:rPr>
            </w:pPr>
            <w:ins w:id="417" w:author="Kahn, Jason D. (Fed)" w:date="2024-01-30T12:40: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B05C91" w14:textId="77777777" w:rsidR="003568F5" w:rsidRDefault="003568F5" w:rsidP="00E72F39">
            <w:pPr>
              <w:pStyle w:val="TAC"/>
              <w:rPr>
                <w:ins w:id="418" w:author="Kahn, Jason D. (Fed)" w:date="2024-01-30T12:40:00Z"/>
              </w:rPr>
            </w:pPr>
            <w:ins w:id="419"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3DC1618" w14:textId="77777777" w:rsidR="003568F5" w:rsidRDefault="003568F5" w:rsidP="00E72F39">
            <w:pPr>
              <w:pStyle w:val="TAL"/>
              <w:rPr>
                <w:ins w:id="420" w:author="Kahn, Jason D. (Fed)" w:date="2024-01-30T12:40:00Z"/>
              </w:rPr>
            </w:pPr>
            <w:ins w:id="421"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487474" w14:textId="77777777" w:rsidR="003568F5" w:rsidRDefault="003568F5" w:rsidP="00E72F39">
            <w:pPr>
              <w:pStyle w:val="TAC"/>
              <w:rPr>
                <w:ins w:id="422" w:author="Kahn, Jason D. (Fed)" w:date="2024-01-30T12:40:00Z"/>
              </w:rPr>
            </w:pPr>
            <w:ins w:id="423"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A868E6" w14:textId="77777777" w:rsidR="003568F5" w:rsidRDefault="003568F5" w:rsidP="00E72F39">
            <w:pPr>
              <w:pStyle w:val="TAC"/>
              <w:rPr>
                <w:ins w:id="424" w:author="Kahn, Jason D. (Fed)" w:date="2024-01-30T12:40:00Z"/>
              </w:rPr>
            </w:pPr>
            <w:ins w:id="425" w:author="Kahn, Jason D. (Fed)" w:date="2024-01-30T12:40:00Z">
              <w:r>
                <w:rPr>
                  <w:rFonts w:eastAsia="Calibri"/>
                </w:rPr>
                <w:t>-</w:t>
              </w:r>
            </w:ins>
          </w:p>
        </w:tc>
      </w:tr>
      <w:tr w:rsidR="003568F5" w14:paraId="047C1512" w14:textId="77777777" w:rsidTr="00E72F39">
        <w:trPr>
          <w:ins w:id="426"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35EA30AE" w14:textId="77777777" w:rsidR="003568F5" w:rsidRDefault="003568F5" w:rsidP="00E72F39">
            <w:pPr>
              <w:pStyle w:val="TAC"/>
              <w:rPr>
                <w:ins w:id="427" w:author="Kahn, Jason D. (Fed)" w:date="2024-01-30T12:40:00Z"/>
              </w:rPr>
            </w:pPr>
            <w:ins w:id="428" w:author="Kahn, Jason D. (Fed)" w:date="2024-01-30T12:40:00Z">
              <w:r>
                <w:t>4</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745A4F69" w14:textId="77777777" w:rsidR="003568F5" w:rsidRDefault="003568F5" w:rsidP="00E72F39">
            <w:pPr>
              <w:pStyle w:val="TAL"/>
              <w:rPr>
                <w:ins w:id="429" w:author="Kahn, Jason D. (Fed)" w:date="2024-01-30T12:40:00Z"/>
              </w:rPr>
            </w:pPr>
            <w:ins w:id="430" w:author="Kahn, Jason D. (Fed)" w:date="2024-01-30T12:40:00Z">
              <w:r>
                <w:t xml:space="preserve">The UE (MCVideo client) correctly performs procedure 'MCVideo Media Reception End Request CT' as described in </w:t>
              </w:r>
              <w:r>
                <w:rPr>
                  <w:lang w:eastAsia="ko-KR"/>
                </w:rPr>
                <w:t>TS 36.579-1 [2] Table 5.3B.10.3-1.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A564EF" w14:textId="77777777" w:rsidR="003568F5" w:rsidRDefault="003568F5" w:rsidP="00E72F39">
            <w:pPr>
              <w:pStyle w:val="TAC"/>
              <w:rPr>
                <w:ins w:id="431" w:author="Kahn, Jason D. (Fed)" w:date="2024-01-30T12:40:00Z"/>
              </w:rPr>
            </w:pPr>
            <w:ins w:id="432"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F1DECFB" w14:textId="77777777" w:rsidR="003568F5" w:rsidRDefault="003568F5" w:rsidP="00E72F39">
            <w:pPr>
              <w:pStyle w:val="TAL"/>
              <w:rPr>
                <w:ins w:id="433" w:author="Kahn, Jason D. (Fed)" w:date="2024-01-30T12:40:00Z"/>
              </w:rPr>
            </w:pPr>
            <w:ins w:id="434"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192FF4" w14:textId="77777777" w:rsidR="003568F5" w:rsidRDefault="003568F5" w:rsidP="00E72F39">
            <w:pPr>
              <w:pStyle w:val="TAC"/>
              <w:rPr>
                <w:ins w:id="435" w:author="Kahn, Jason D. (Fed)" w:date="2024-01-30T12:40:00Z"/>
              </w:rPr>
            </w:pPr>
            <w:ins w:id="436"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3516428" w14:textId="77777777" w:rsidR="003568F5" w:rsidRDefault="003568F5" w:rsidP="00E72F39">
            <w:pPr>
              <w:pStyle w:val="TAC"/>
              <w:rPr>
                <w:ins w:id="437" w:author="Kahn, Jason D. (Fed)" w:date="2024-01-30T12:40:00Z"/>
              </w:rPr>
            </w:pPr>
            <w:ins w:id="438" w:author="Kahn, Jason D. (Fed)" w:date="2024-01-30T12:40:00Z">
              <w:r>
                <w:rPr>
                  <w:rFonts w:eastAsia="Calibri"/>
                </w:rPr>
                <w:t>-</w:t>
              </w:r>
            </w:ins>
          </w:p>
        </w:tc>
      </w:tr>
      <w:tr w:rsidR="003568F5" w14:paraId="5ABEA90B" w14:textId="77777777" w:rsidTr="00E72F39">
        <w:trPr>
          <w:ins w:id="439"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27411268" w14:textId="77777777" w:rsidR="003568F5" w:rsidRDefault="003568F5" w:rsidP="00E72F39">
            <w:pPr>
              <w:pStyle w:val="TAC"/>
              <w:rPr>
                <w:ins w:id="440" w:author="Kahn, Jason D. (Fed)" w:date="2024-01-30T12:40:00Z"/>
              </w:rPr>
            </w:pPr>
            <w:ins w:id="441" w:author="Kahn, Jason D. (Fed)" w:date="2024-01-30T12:40:00Z">
              <w:r>
                <w:t>5</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66BE279" w14:textId="77777777" w:rsidR="003568F5" w:rsidRDefault="003568F5" w:rsidP="00E72F39">
            <w:pPr>
              <w:pStyle w:val="TAL"/>
              <w:rPr>
                <w:ins w:id="442" w:author="Kahn, Jason D. (Fed)" w:date="2024-01-30T12:40:00Z"/>
                <w:rFonts w:eastAsia="Calibri"/>
              </w:rPr>
            </w:pPr>
            <w:ins w:id="443" w:author="Kahn, Jason D. (Fed)" w:date="2024-01-30T12:40:00Z">
              <w:r>
                <w:rPr>
                  <w:rFonts w:eastAsia="Calibri"/>
                </w:rPr>
                <w:t>Make the UE (MCVideo client) release the call.</w:t>
              </w:r>
            </w:ins>
          </w:p>
          <w:p w14:paraId="73DBE264" w14:textId="77777777" w:rsidR="003568F5" w:rsidRDefault="003568F5" w:rsidP="00E72F39">
            <w:pPr>
              <w:pStyle w:val="TAL"/>
              <w:rPr>
                <w:ins w:id="444" w:author="Kahn, Jason D. (Fed)" w:date="2024-01-30T12:40:00Z"/>
              </w:rPr>
            </w:pPr>
            <w:ins w:id="445" w:author="Kahn, Jason D. (Fed)" w:date="2024-01-30T12:40: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91D7F" w14:textId="77777777" w:rsidR="003568F5" w:rsidRDefault="003568F5" w:rsidP="00E72F39">
            <w:pPr>
              <w:pStyle w:val="TAC"/>
              <w:rPr>
                <w:ins w:id="446" w:author="Kahn, Jason D. (Fed)" w:date="2024-01-30T12:40:00Z"/>
              </w:rPr>
            </w:pPr>
            <w:ins w:id="447"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3D850E" w14:textId="77777777" w:rsidR="003568F5" w:rsidRDefault="003568F5" w:rsidP="00E72F39">
            <w:pPr>
              <w:pStyle w:val="TAL"/>
              <w:rPr>
                <w:ins w:id="448" w:author="Kahn, Jason D. (Fed)" w:date="2024-01-30T12:40:00Z"/>
              </w:rPr>
            </w:pPr>
            <w:ins w:id="449"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61D7D" w14:textId="77777777" w:rsidR="003568F5" w:rsidRDefault="003568F5" w:rsidP="00E72F39">
            <w:pPr>
              <w:pStyle w:val="TAC"/>
              <w:rPr>
                <w:ins w:id="450" w:author="Kahn, Jason D. (Fed)" w:date="2024-01-30T12:40:00Z"/>
              </w:rPr>
            </w:pPr>
            <w:ins w:id="451"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460F1D" w14:textId="77777777" w:rsidR="003568F5" w:rsidRDefault="003568F5" w:rsidP="00E72F39">
            <w:pPr>
              <w:pStyle w:val="TAC"/>
              <w:rPr>
                <w:ins w:id="452" w:author="Kahn, Jason D. (Fed)" w:date="2024-01-30T12:40:00Z"/>
              </w:rPr>
            </w:pPr>
            <w:ins w:id="453" w:author="Kahn, Jason D. (Fed)" w:date="2024-01-30T12:40:00Z">
              <w:r>
                <w:rPr>
                  <w:rFonts w:eastAsia="Calibri"/>
                </w:rPr>
                <w:t>-</w:t>
              </w:r>
            </w:ins>
          </w:p>
        </w:tc>
      </w:tr>
      <w:tr w:rsidR="003568F5" w14:paraId="0E9C7784" w14:textId="77777777" w:rsidTr="00E72F39">
        <w:trPr>
          <w:ins w:id="454"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5F67FF35" w14:textId="77777777" w:rsidR="003568F5" w:rsidRDefault="003568F5" w:rsidP="00E72F39">
            <w:pPr>
              <w:pStyle w:val="TAC"/>
              <w:rPr>
                <w:ins w:id="455" w:author="Kahn, Jason D. (Fed)" w:date="2024-01-30T12:40:00Z"/>
              </w:rPr>
            </w:pPr>
            <w:ins w:id="456" w:author="Kahn, Jason D. (Fed)" w:date="2024-01-30T12:40:00Z">
              <w:r>
                <w:t>6</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33B689E4" w14:textId="77777777" w:rsidR="003568F5" w:rsidRDefault="003568F5" w:rsidP="00E72F39">
            <w:pPr>
              <w:pStyle w:val="TAL"/>
              <w:rPr>
                <w:ins w:id="457" w:author="Kahn, Jason D. (Fed)" w:date="2024-01-30T12:40:00Z"/>
              </w:rPr>
            </w:pPr>
            <w:ins w:id="458" w:author="Kahn, Jason D. (Fed)" w:date="2024-01-30T12:40:00Z">
              <w:r>
                <w:rPr>
                  <w:rFonts w:eastAsia="Calibri"/>
                </w:rPr>
                <w:t xml:space="preserve">Check: Does the UE (MCVideo client) correctly </w:t>
              </w:r>
              <w:r>
                <w:t>perform procedure 'MCX CO call release' as described in TS 36.579-1 [2] Table 5.3.10.3-1</w:t>
              </w:r>
              <w:r>
                <w:rPr>
                  <w:rFonts w:eastAsia="Calibri"/>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4D068" w14:textId="77777777" w:rsidR="003568F5" w:rsidRDefault="003568F5" w:rsidP="00E72F39">
            <w:pPr>
              <w:pStyle w:val="TAC"/>
              <w:rPr>
                <w:ins w:id="459" w:author="Kahn, Jason D. (Fed)" w:date="2024-01-30T12:40:00Z"/>
              </w:rPr>
            </w:pPr>
            <w:ins w:id="460"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4C2B28" w14:textId="77777777" w:rsidR="003568F5" w:rsidRDefault="003568F5" w:rsidP="00E72F39">
            <w:pPr>
              <w:pStyle w:val="TAL"/>
              <w:rPr>
                <w:ins w:id="461" w:author="Kahn, Jason D. (Fed)" w:date="2024-01-30T12:40:00Z"/>
              </w:rPr>
            </w:pPr>
            <w:ins w:id="462"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05D4D" w14:textId="77777777" w:rsidR="003568F5" w:rsidRDefault="003568F5" w:rsidP="00E72F39">
            <w:pPr>
              <w:pStyle w:val="TAC"/>
              <w:rPr>
                <w:ins w:id="463" w:author="Kahn, Jason D. (Fed)" w:date="2024-01-30T12:40:00Z"/>
              </w:rPr>
            </w:pPr>
            <w:ins w:id="464" w:author="Kahn, Jason D. (Fed)" w:date="2024-01-30T12:40: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A7F630" w14:textId="77777777" w:rsidR="003568F5" w:rsidRDefault="003568F5" w:rsidP="00E72F39">
            <w:pPr>
              <w:pStyle w:val="TAC"/>
              <w:rPr>
                <w:ins w:id="465" w:author="Kahn, Jason D. (Fed)" w:date="2024-01-30T12:40:00Z"/>
              </w:rPr>
            </w:pPr>
            <w:ins w:id="466" w:author="Kahn, Jason D. (Fed)" w:date="2024-01-30T12:40:00Z">
              <w:r>
                <w:rPr>
                  <w:rFonts w:eastAsia="Calibri"/>
                </w:rPr>
                <w:t>P</w:t>
              </w:r>
            </w:ins>
          </w:p>
        </w:tc>
      </w:tr>
      <w:tr w:rsidR="003568F5" w14:paraId="5EDE6FAA" w14:textId="77777777" w:rsidTr="00E72F39">
        <w:trPr>
          <w:ins w:id="467"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23A1C1E5" w14:textId="77777777" w:rsidR="003568F5" w:rsidRDefault="003568F5" w:rsidP="00E72F39">
            <w:pPr>
              <w:pStyle w:val="TAC"/>
              <w:rPr>
                <w:ins w:id="468" w:author="Kahn, Jason D. (Fed)" w:date="2024-01-30T12:40:00Z"/>
              </w:rPr>
            </w:pPr>
            <w:ins w:id="469" w:author="Kahn, Jason D. (Fed)" w:date="2024-01-30T12:40:00Z">
              <w:r>
                <w:t>7</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F9837D9" w14:textId="77777777" w:rsidR="003568F5" w:rsidRDefault="003568F5" w:rsidP="00E72F39">
            <w:pPr>
              <w:pStyle w:val="TAL"/>
              <w:rPr>
                <w:ins w:id="470" w:author="Kahn, Jason D. (Fed)" w:date="2024-01-30T12:40:00Z"/>
                <w:rFonts w:eastAsia="Calibri"/>
              </w:rPr>
            </w:pPr>
            <w:ins w:id="471" w:author="Kahn, Jason D. (Fed)" w:date="2024-01-30T12:40:00Z">
              <w:r>
                <w:rPr>
                  <w:rFonts w:eastAsia="Calibri"/>
                </w:rPr>
                <w:t>Make the UE (MCVideo client) request to re-join the session that was established in step 1.</w:t>
              </w:r>
            </w:ins>
          </w:p>
          <w:p w14:paraId="5DA34883" w14:textId="77777777" w:rsidR="003568F5" w:rsidRDefault="003568F5" w:rsidP="00E72F39">
            <w:pPr>
              <w:pStyle w:val="TAL"/>
              <w:rPr>
                <w:ins w:id="472" w:author="Kahn, Jason D. (Fed)" w:date="2024-01-30T12:40:00Z"/>
              </w:rPr>
            </w:pPr>
            <w:ins w:id="473" w:author="Kahn, Jason D. (Fed)" w:date="2024-01-30T12:40: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1AAC5" w14:textId="77777777" w:rsidR="003568F5" w:rsidRDefault="003568F5" w:rsidP="00E72F39">
            <w:pPr>
              <w:pStyle w:val="TAC"/>
              <w:rPr>
                <w:ins w:id="474" w:author="Kahn, Jason D. (Fed)" w:date="2024-01-30T12:40:00Z"/>
              </w:rPr>
            </w:pPr>
            <w:ins w:id="475"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2A137F6" w14:textId="77777777" w:rsidR="003568F5" w:rsidRDefault="003568F5" w:rsidP="00E72F39">
            <w:pPr>
              <w:pStyle w:val="TAL"/>
              <w:rPr>
                <w:ins w:id="476" w:author="Kahn, Jason D. (Fed)" w:date="2024-01-30T12:40:00Z"/>
              </w:rPr>
            </w:pPr>
            <w:ins w:id="477"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EC9D87" w14:textId="77777777" w:rsidR="003568F5" w:rsidRDefault="003568F5" w:rsidP="00E72F39">
            <w:pPr>
              <w:pStyle w:val="TAC"/>
              <w:rPr>
                <w:ins w:id="478" w:author="Kahn, Jason D. (Fed)" w:date="2024-01-30T12:40:00Z"/>
              </w:rPr>
            </w:pPr>
            <w:ins w:id="479"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6410A0" w14:textId="77777777" w:rsidR="003568F5" w:rsidRDefault="003568F5" w:rsidP="00E72F39">
            <w:pPr>
              <w:pStyle w:val="TAC"/>
              <w:rPr>
                <w:ins w:id="480" w:author="Kahn, Jason D. (Fed)" w:date="2024-01-30T12:40:00Z"/>
              </w:rPr>
            </w:pPr>
            <w:ins w:id="481" w:author="Kahn, Jason D. (Fed)" w:date="2024-01-30T12:40:00Z">
              <w:r>
                <w:rPr>
                  <w:rFonts w:eastAsia="Calibri"/>
                </w:rPr>
                <w:t>-</w:t>
              </w:r>
            </w:ins>
          </w:p>
        </w:tc>
      </w:tr>
      <w:tr w:rsidR="003568F5" w14:paraId="388F5D6B" w14:textId="77777777" w:rsidTr="00E72F39">
        <w:trPr>
          <w:ins w:id="482"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166EA6AD" w14:textId="77777777" w:rsidR="003568F5" w:rsidRDefault="003568F5" w:rsidP="00E72F39">
            <w:pPr>
              <w:pStyle w:val="TAC"/>
              <w:rPr>
                <w:ins w:id="483" w:author="Kahn, Jason D. (Fed)" w:date="2024-01-30T12:40:00Z"/>
              </w:rPr>
            </w:pPr>
            <w:ins w:id="484" w:author="Kahn, Jason D. (Fed)" w:date="2024-01-30T12:40:00Z">
              <w:r>
                <w:t>8</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DFCED20" w14:textId="73F1A36E" w:rsidR="003568F5" w:rsidRDefault="003568F5" w:rsidP="00E72F39">
            <w:pPr>
              <w:pStyle w:val="TAL"/>
              <w:rPr>
                <w:ins w:id="485" w:author="Kahn, Jason D. (Fed)" w:date="2024-01-30T12:40:00Z"/>
              </w:rPr>
            </w:pPr>
            <w:ins w:id="486" w:author="Kahn, Jason D. (Fed)" w:date="2024-01-30T12:40:00Z">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 no implicit transmission control according to </w:t>
              </w:r>
              <w:r w:rsidRPr="004B1579">
                <w:rPr>
                  <w:rFonts w:eastAsia="Calibri"/>
                  <w:highlight w:val="yellow"/>
                </w:rPr>
                <w:t>option</w:t>
              </w:r>
            </w:ins>
            <w:ins w:id="487" w:author="MCC160" w:date="2024-02-27T13:04:00Z">
              <w:r w:rsidR="003B1554" w:rsidRPr="004B1579">
                <w:rPr>
                  <w:rFonts w:eastAsia="Calibri"/>
                  <w:highlight w:val="yellow"/>
                </w:rPr>
                <w:t xml:space="preserve"> a</w:t>
              </w:r>
            </w:ins>
            <w:ins w:id="488" w:author="Kahn, Jason D. (Fed)" w:date="2024-01-30T12:40:00Z">
              <w:del w:id="489" w:author="MCC160" w:date="2024-02-27T13:05:00Z">
                <w:r w:rsidRPr="004B1579" w:rsidDel="003B1554">
                  <w:rPr>
                    <w:rFonts w:eastAsia="Calibri"/>
                    <w:highlight w:val="yellow"/>
                  </w:rPr>
                  <w:delText xml:space="preserve"> b,iii</w:delText>
                </w:r>
              </w:del>
              <w:r>
                <w:rPr>
                  <w:rFonts w:eastAsia="Calibri"/>
                </w:rPr>
                <w:t xml:space="preserve"> of NOTE 1 in TS 36.579</w:t>
              </w:r>
            </w:ins>
            <w:ins w:id="490" w:author="MCC160" w:date="2024-02-27T12:56:00Z">
              <w:r w:rsidR="003B1554" w:rsidRPr="003B1554">
                <w:rPr>
                  <w:rFonts w:eastAsia="Calibri"/>
                  <w:highlight w:val="yellow"/>
                </w:rPr>
                <w:t>-</w:t>
              </w:r>
            </w:ins>
            <w:ins w:id="491" w:author="Kahn, Jason D. (Fed)" w:date="2024-01-30T12:40:00Z">
              <w:del w:id="492" w:author="MCC160" w:date="2024-02-27T12:56:00Z">
                <w:r w:rsidRPr="003B1554" w:rsidDel="003B1554">
                  <w:rPr>
                    <w:rFonts w:eastAsia="Calibri"/>
                    <w:highlight w:val="yellow"/>
                  </w:rPr>
                  <w:delText>.</w:delText>
                </w:r>
              </w:del>
              <w:r>
                <w:rPr>
                  <w:rFonts w:eastAsia="Calibri"/>
                </w:rPr>
                <w:t>1 [2] Table 5.3B.1.3-1?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1B9E4" w14:textId="77777777" w:rsidR="003568F5" w:rsidRDefault="003568F5" w:rsidP="00E72F39">
            <w:pPr>
              <w:pStyle w:val="TAC"/>
              <w:rPr>
                <w:ins w:id="493" w:author="Kahn, Jason D. (Fed)" w:date="2024-01-30T12:40:00Z"/>
              </w:rPr>
            </w:pPr>
            <w:ins w:id="494"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7E554CB" w14:textId="77777777" w:rsidR="003568F5" w:rsidRDefault="003568F5" w:rsidP="00E72F39">
            <w:pPr>
              <w:pStyle w:val="TAL"/>
              <w:rPr>
                <w:ins w:id="495" w:author="Kahn, Jason D. (Fed)" w:date="2024-01-30T12:40:00Z"/>
              </w:rPr>
            </w:pPr>
            <w:ins w:id="496"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2B7F9" w14:textId="77777777" w:rsidR="003568F5" w:rsidRDefault="003568F5" w:rsidP="00E72F39">
            <w:pPr>
              <w:pStyle w:val="TAC"/>
              <w:rPr>
                <w:ins w:id="497" w:author="Kahn, Jason D. (Fed)" w:date="2024-01-30T12:40:00Z"/>
              </w:rPr>
            </w:pPr>
            <w:ins w:id="498" w:author="Kahn, Jason D. (Fed)" w:date="2024-01-30T12:40:00Z">
              <w:r>
                <w:rPr>
                  <w:rFonts w:eastAsia="Calibri"/>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188CF8E" w14:textId="77777777" w:rsidR="003568F5" w:rsidRDefault="003568F5" w:rsidP="00E72F39">
            <w:pPr>
              <w:pStyle w:val="TAC"/>
              <w:rPr>
                <w:ins w:id="499" w:author="Kahn, Jason D. (Fed)" w:date="2024-01-30T12:40:00Z"/>
              </w:rPr>
            </w:pPr>
            <w:ins w:id="500" w:author="Kahn, Jason D. (Fed)" w:date="2024-01-30T12:40:00Z">
              <w:r>
                <w:rPr>
                  <w:rFonts w:eastAsia="Calibri"/>
                </w:rPr>
                <w:t>P</w:t>
              </w:r>
            </w:ins>
          </w:p>
        </w:tc>
      </w:tr>
      <w:tr w:rsidR="003568F5" w14:paraId="1A39A37E" w14:textId="77777777" w:rsidTr="00E72F39">
        <w:trPr>
          <w:ins w:id="501"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6EFF9BBF" w14:textId="77777777" w:rsidR="003568F5" w:rsidRDefault="003568F5" w:rsidP="00E72F39">
            <w:pPr>
              <w:pStyle w:val="TAC"/>
              <w:rPr>
                <w:ins w:id="502" w:author="Kahn, Jason D. (Fed)" w:date="2024-01-30T12:40:00Z"/>
              </w:rPr>
            </w:pPr>
            <w:ins w:id="503" w:author="Kahn, Jason D. (Fed)" w:date="2024-01-30T12:40:00Z">
              <w:r>
                <w:t>9</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F06F255" w14:textId="77777777" w:rsidR="003568F5" w:rsidRPr="009838B6" w:rsidRDefault="003568F5" w:rsidP="00E72F39">
            <w:pPr>
              <w:pStyle w:val="TAL"/>
              <w:rPr>
                <w:ins w:id="504" w:author="Kahn, Jason D. (Fed)" w:date="2024-01-30T12:40:00Z"/>
                <w:rFonts w:eastAsia="Calibri"/>
              </w:rPr>
            </w:pPr>
            <w:ins w:id="505" w:author="Kahn, Jason D. (Fed)" w:date="2024-01-30T12:40:00Z">
              <w:r>
                <w:t xml:space="preserve">Check: Does the UE (MCVideo client) correctly perform procedure 'MCVideo Media Transmission Notification and Request CT' as described in </w:t>
              </w:r>
              <w:r>
                <w:rPr>
                  <w:lang w:eastAsia="ko-KR"/>
                </w:rPr>
                <w:t>TS 36.579-1 [2] Table 5.3B.3.3-1?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BA223" w14:textId="77777777" w:rsidR="003568F5" w:rsidRDefault="003568F5" w:rsidP="00E72F39">
            <w:pPr>
              <w:pStyle w:val="TAC"/>
              <w:rPr>
                <w:ins w:id="506" w:author="Kahn, Jason D. (Fed)" w:date="2024-01-30T12:40:00Z"/>
                <w:rFonts w:eastAsia="Calibri"/>
              </w:rPr>
            </w:pPr>
            <w:ins w:id="507"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FD7EAD7" w14:textId="77777777" w:rsidR="003568F5" w:rsidRDefault="003568F5" w:rsidP="00E72F39">
            <w:pPr>
              <w:pStyle w:val="TAL"/>
              <w:rPr>
                <w:ins w:id="508" w:author="Kahn, Jason D. (Fed)" w:date="2024-01-30T12:40:00Z"/>
                <w:rFonts w:eastAsia="Calibri"/>
              </w:rPr>
            </w:pPr>
            <w:ins w:id="509"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58F093" w14:textId="77777777" w:rsidR="003568F5" w:rsidRDefault="003568F5" w:rsidP="00E72F39">
            <w:pPr>
              <w:pStyle w:val="TAC"/>
              <w:rPr>
                <w:ins w:id="510" w:author="Kahn, Jason D. (Fed)" w:date="2024-01-30T12:40:00Z"/>
                <w:rFonts w:eastAsia="Calibri"/>
              </w:rPr>
            </w:pPr>
            <w:ins w:id="511" w:author="Kahn, Jason D. (Fed)" w:date="2024-01-30T12:40:00Z">
              <w:r>
                <w:t>3,4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41239A1" w14:textId="77777777" w:rsidR="003568F5" w:rsidRDefault="003568F5" w:rsidP="00E72F39">
            <w:pPr>
              <w:pStyle w:val="TAC"/>
              <w:rPr>
                <w:ins w:id="512" w:author="Kahn, Jason D. (Fed)" w:date="2024-01-30T12:40:00Z"/>
                <w:rFonts w:eastAsia="Calibri"/>
              </w:rPr>
            </w:pPr>
            <w:ins w:id="513" w:author="Kahn, Jason D. (Fed)" w:date="2024-01-30T12:40:00Z">
              <w:r>
                <w:t>P</w:t>
              </w:r>
            </w:ins>
          </w:p>
        </w:tc>
      </w:tr>
      <w:tr w:rsidR="003568F5" w14:paraId="2F1F1432" w14:textId="77777777" w:rsidTr="00E72F39">
        <w:trPr>
          <w:ins w:id="514"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3041CF9F" w14:textId="77777777" w:rsidR="003568F5" w:rsidRDefault="003568F5" w:rsidP="00E72F39">
            <w:pPr>
              <w:pStyle w:val="TAC"/>
              <w:rPr>
                <w:ins w:id="515" w:author="Kahn, Jason D. (Fed)" w:date="2024-01-30T12:40:00Z"/>
              </w:rPr>
            </w:pPr>
            <w:ins w:id="516" w:author="Kahn, Jason D. (Fed)" w:date="2024-01-30T12:40:00Z">
              <w:r>
                <w:t>10</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7C6DF1A" w14:textId="77777777" w:rsidR="003568F5" w:rsidRDefault="003568F5" w:rsidP="00E72F39">
            <w:pPr>
              <w:pStyle w:val="TAL"/>
              <w:rPr>
                <w:ins w:id="517" w:author="Kahn, Jason D. (Fed)" w:date="2024-01-30T12:40:00Z"/>
              </w:rPr>
            </w:pPr>
            <w:ins w:id="518" w:author="Kahn, Jason D. (Fed)" w:date="2024-01-30T12:40:00Z">
              <w:r>
                <w:t>Check: Does the UE (MCVideo client) provide receive media success notification to the user?</w:t>
              </w:r>
            </w:ins>
          </w:p>
          <w:p w14:paraId="5369C834" w14:textId="77777777" w:rsidR="003568F5" w:rsidRDefault="003568F5" w:rsidP="00E72F39">
            <w:pPr>
              <w:pStyle w:val="TAL"/>
              <w:rPr>
                <w:ins w:id="519" w:author="Kahn, Jason D. (Fed)" w:date="2024-01-30T12:40:00Z"/>
              </w:rPr>
            </w:pPr>
            <w:ins w:id="520" w:author="Kahn, Jason D. (Fed)" w:date="2024-01-30T12:40: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251FA" w14:textId="77777777" w:rsidR="003568F5" w:rsidRDefault="003568F5" w:rsidP="00E72F39">
            <w:pPr>
              <w:pStyle w:val="TAC"/>
              <w:rPr>
                <w:ins w:id="521" w:author="Kahn, Jason D. (Fed)" w:date="2024-01-30T12:40:00Z"/>
                <w:rFonts w:eastAsia="Calibri"/>
              </w:rPr>
            </w:pPr>
            <w:ins w:id="522"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7FAA8D" w14:textId="77777777" w:rsidR="003568F5" w:rsidRDefault="003568F5" w:rsidP="00E72F39">
            <w:pPr>
              <w:pStyle w:val="TAL"/>
              <w:rPr>
                <w:ins w:id="523" w:author="Kahn, Jason D. (Fed)" w:date="2024-01-30T12:40:00Z"/>
                <w:rFonts w:eastAsia="Calibri"/>
              </w:rPr>
            </w:pPr>
            <w:ins w:id="524"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ECF0C" w14:textId="77777777" w:rsidR="003568F5" w:rsidRDefault="003568F5" w:rsidP="00E72F39">
            <w:pPr>
              <w:pStyle w:val="TAC"/>
              <w:rPr>
                <w:ins w:id="525" w:author="Kahn, Jason D. (Fed)" w:date="2024-01-30T12:40:00Z"/>
                <w:rFonts w:eastAsia="Calibri"/>
              </w:rPr>
            </w:pPr>
            <w:ins w:id="526" w:author="Kahn, Jason D. (Fed)" w:date="2024-01-30T12:40: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819C173" w14:textId="77777777" w:rsidR="003568F5" w:rsidRDefault="003568F5" w:rsidP="00E72F39">
            <w:pPr>
              <w:pStyle w:val="TAC"/>
              <w:rPr>
                <w:ins w:id="527" w:author="Kahn, Jason D. (Fed)" w:date="2024-01-30T12:40:00Z"/>
                <w:rFonts w:eastAsia="Calibri"/>
              </w:rPr>
            </w:pPr>
            <w:ins w:id="528" w:author="Kahn, Jason D. (Fed)" w:date="2024-01-30T12:40:00Z">
              <w:r>
                <w:t>P</w:t>
              </w:r>
            </w:ins>
          </w:p>
        </w:tc>
      </w:tr>
      <w:tr w:rsidR="003568F5" w14:paraId="6A41D796" w14:textId="77777777" w:rsidTr="00E72F39">
        <w:trPr>
          <w:ins w:id="529"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56569D93" w14:textId="77777777" w:rsidR="003568F5" w:rsidRDefault="003568F5" w:rsidP="00E72F39">
            <w:pPr>
              <w:pStyle w:val="TAC"/>
              <w:rPr>
                <w:ins w:id="530" w:author="Kahn, Jason D. (Fed)" w:date="2024-01-30T12:40:00Z"/>
              </w:rPr>
            </w:pPr>
            <w:ins w:id="531" w:author="Kahn, Jason D. (Fed)" w:date="2024-01-30T12:40:00Z">
              <w:r>
                <w:t>11</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3E80152" w14:textId="77777777" w:rsidR="003568F5" w:rsidRDefault="003568F5" w:rsidP="00E72F39">
            <w:pPr>
              <w:pStyle w:val="TAL"/>
              <w:rPr>
                <w:ins w:id="532" w:author="Kahn, Jason D. (Fed)" w:date="2024-01-30T12:40:00Z"/>
              </w:rPr>
            </w:pPr>
            <w:ins w:id="533" w:author="Kahn, Jason D. (Fed)" w:date="2024-01-30T12:40:00Z">
              <w:r>
                <w:t xml:space="preserve">Check: Does the UE (MCVideo client) correctly perform procedure 'MCVideo Media Reception End Request CT' as described in </w:t>
              </w:r>
              <w:r>
                <w:rPr>
                  <w:lang w:eastAsia="ko-KR"/>
                </w:rPr>
                <w:t>TS 36.579-1 [2] Table 5.3B.10.3-1?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7765E" w14:textId="77777777" w:rsidR="003568F5" w:rsidRDefault="003568F5" w:rsidP="00E72F39">
            <w:pPr>
              <w:pStyle w:val="TAC"/>
              <w:rPr>
                <w:ins w:id="534" w:author="Kahn, Jason D. (Fed)" w:date="2024-01-30T12:40:00Z"/>
                <w:rFonts w:eastAsia="Calibri"/>
              </w:rPr>
            </w:pPr>
            <w:ins w:id="535"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5D4A3E1" w14:textId="77777777" w:rsidR="003568F5" w:rsidRDefault="003568F5" w:rsidP="00E72F39">
            <w:pPr>
              <w:pStyle w:val="TAL"/>
              <w:rPr>
                <w:ins w:id="536" w:author="Kahn, Jason D. (Fed)" w:date="2024-01-30T12:40:00Z"/>
                <w:rFonts w:eastAsia="Calibri"/>
              </w:rPr>
            </w:pPr>
            <w:ins w:id="537"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9FBD44" w14:textId="77777777" w:rsidR="003568F5" w:rsidRDefault="003568F5" w:rsidP="00E72F39">
            <w:pPr>
              <w:pStyle w:val="TAC"/>
              <w:rPr>
                <w:ins w:id="538" w:author="Kahn, Jason D. (Fed)" w:date="2024-01-30T12:40:00Z"/>
                <w:rFonts w:eastAsia="Calibri"/>
              </w:rPr>
            </w:pPr>
            <w:ins w:id="539" w:author="Kahn, Jason D. (Fed)" w:date="2024-01-30T12:40: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02C9AF8" w14:textId="77777777" w:rsidR="003568F5" w:rsidRDefault="003568F5" w:rsidP="00E72F39">
            <w:pPr>
              <w:pStyle w:val="TAC"/>
              <w:rPr>
                <w:ins w:id="540" w:author="Kahn, Jason D. (Fed)" w:date="2024-01-30T12:40:00Z"/>
                <w:rFonts w:eastAsia="Calibri"/>
              </w:rPr>
            </w:pPr>
            <w:ins w:id="541" w:author="Kahn, Jason D. (Fed)" w:date="2024-01-30T12:40:00Z">
              <w:r>
                <w:t>P</w:t>
              </w:r>
            </w:ins>
          </w:p>
        </w:tc>
      </w:tr>
      <w:tr w:rsidR="003568F5" w14:paraId="6AF18927" w14:textId="77777777" w:rsidTr="00E72F39">
        <w:trPr>
          <w:ins w:id="542"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7AF877DF" w14:textId="77777777" w:rsidR="003568F5" w:rsidRDefault="003568F5" w:rsidP="00E72F39">
            <w:pPr>
              <w:pStyle w:val="TAC"/>
              <w:rPr>
                <w:ins w:id="543" w:author="Kahn, Jason D. (Fed)" w:date="2024-01-30T12:40:00Z"/>
              </w:rPr>
            </w:pPr>
            <w:ins w:id="544" w:author="Kahn, Jason D. (Fed)" w:date="2024-01-30T12:40:00Z">
              <w:r>
                <w:t>12</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91B92CF" w14:textId="77777777" w:rsidR="003568F5" w:rsidRDefault="003568F5" w:rsidP="00E72F39">
            <w:pPr>
              <w:pStyle w:val="TAL"/>
              <w:rPr>
                <w:ins w:id="545" w:author="Kahn, Jason D. (Fed)" w:date="2024-01-30T12:40:00Z"/>
              </w:rPr>
            </w:pPr>
            <w:ins w:id="546" w:author="Kahn, Jason D. (Fed)" w:date="2024-01-30T12:40:00Z">
              <w:r>
                <w:rPr>
                  <w:rFonts w:eastAsia="Calibri"/>
                </w:rPr>
                <w:t>Check: Does the UE (MCVideo client) correctly perform procedure '</w:t>
              </w:r>
              <w:r>
                <w:t xml:space="preserve">MCX CT call release' </w:t>
              </w:r>
              <w:r>
                <w:rPr>
                  <w:rFonts w:eastAsia="Calibri"/>
                </w:rPr>
                <w:t xml:space="preserve">as described in </w:t>
              </w:r>
              <w:r>
                <w:t>TS 36.579-1 [2] Table 5.3.12.3-1?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BDF26" w14:textId="77777777" w:rsidR="003568F5" w:rsidRDefault="003568F5" w:rsidP="00E72F39">
            <w:pPr>
              <w:pStyle w:val="TAC"/>
              <w:rPr>
                <w:ins w:id="547" w:author="Kahn, Jason D. (Fed)" w:date="2024-01-30T12:40:00Z"/>
              </w:rPr>
            </w:pPr>
            <w:ins w:id="548"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0C8761" w14:textId="77777777" w:rsidR="003568F5" w:rsidRDefault="003568F5" w:rsidP="00E72F39">
            <w:pPr>
              <w:pStyle w:val="TAL"/>
              <w:rPr>
                <w:ins w:id="549" w:author="Kahn, Jason D. (Fed)" w:date="2024-01-30T12:40:00Z"/>
              </w:rPr>
            </w:pPr>
            <w:ins w:id="550"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B24E28" w14:textId="77777777" w:rsidR="003568F5" w:rsidRDefault="003568F5" w:rsidP="00E72F39">
            <w:pPr>
              <w:pStyle w:val="TAC"/>
              <w:rPr>
                <w:ins w:id="551" w:author="Kahn, Jason D. (Fed)" w:date="2024-01-30T12:40:00Z"/>
              </w:rPr>
            </w:pPr>
            <w:ins w:id="552" w:author="Kahn, Jason D. (Fed)" w:date="2024-01-30T12:40:00Z">
              <w:r>
                <w:t>5</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56D3E08" w14:textId="77777777" w:rsidR="003568F5" w:rsidRDefault="003568F5" w:rsidP="00E72F39">
            <w:pPr>
              <w:pStyle w:val="TAC"/>
              <w:rPr>
                <w:ins w:id="553" w:author="Kahn, Jason D. (Fed)" w:date="2024-01-30T12:40:00Z"/>
              </w:rPr>
            </w:pPr>
            <w:ins w:id="554" w:author="Kahn, Jason D. (Fed)" w:date="2024-01-30T12:40:00Z">
              <w:r>
                <w:t>P</w:t>
              </w:r>
            </w:ins>
          </w:p>
        </w:tc>
      </w:tr>
      <w:tr w:rsidR="003568F5" w14:paraId="3B23D5FC" w14:textId="77777777" w:rsidTr="00E72F39">
        <w:trPr>
          <w:ins w:id="555" w:author="Kahn, Jason D. (Fed)" w:date="2024-01-30T12:40: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F278B9D" w14:textId="77777777" w:rsidR="003568F5" w:rsidRDefault="003568F5" w:rsidP="00E72F39">
            <w:pPr>
              <w:pStyle w:val="TAN"/>
              <w:rPr>
                <w:ins w:id="556" w:author="Kahn, Jason D. (Fed)" w:date="2024-01-30T12:40:00Z"/>
              </w:rPr>
            </w:pPr>
            <w:ins w:id="557" w:author="Kahn, Jason D. (Fed)" w:date="2024-01-30T12:40:00Z">
              <w:r>
                <w:t>NOTE: This is expected to be done via a suitable implementation dependent MMI.</w:t>
              </w:r>
            </w:ins>
          </w:p>
        </w:tc>
      </w:tr>
    </w:tbl>
    <w:p w14:paraId="68D4F71E" w14:textId="77777777" w:rsidR="003568F5" w:rsidRDefault="003568F5" w:rsidP="003568F5">
      <w:pPr>
        <w:rPr>
          <w:ins w:id="558" w:author="Kahn, Jason D. (Fed)" w:date="2024-01-30T12:40:00Z"/>
        </w:rPr>
      </w:pPr>
    </w:p>
    <w:p w14:paraId="4D191A2E" w14:textId="77777777" w:rsidR="003568F5" w:rsidRDefault="003568F5" w:rsidP="003568F5">
      <w:pPr>
        <w:pStyle w:val="H6"/>
        <w:rPr>
          <w:ins w:id="559" w:author="Kahn, Jason D. (Fed)" w:date="2024-01-30T12:40:00Z"/>
        </w:rPr>
      </w:pPr>
      <w:ins w:id="560" w:author="Kahn, Jason D. (Fed)" w:date="2024-01-30T12:40:00Z">
        <w:r>
          <w:lastRenderedPageBreak/>
          <w:t>6.1.1.14.3.3</w:t>
        </w:r>
        <w:r>
          <w:tab/>
          <w:t xml:space="preserve">Specific message contents </w:t>
        </w:r>
      </w:ins>
    </w:p>
    <w:p w14:paraId="570E4035" w14:textId="77777777" w:rsidR="003568F5" w:rsidRDefault="003568F5" w:rsidP="003568F5">
      <w:pPr>
        <w:pStyle w:val="TH"/>
        <w:rPr>
          <w:ins w:id="561" w:author="Kahn, Jason D. (Fed)" w:date="2024-01-30T12:40:00Z"/>
        </w:rPr>
      </w:pPr>
      <w:ins w:id="562" w:author="Kahn, Jason D. (Fed)" w:date="2024-01-30T12:40:00Z">
        <w:r>
          <w:t xml:space="preserve">Table 6.1.1.14.3.3-1: SIP INVITE from the SS (Step 1, Table 6.1.1.14.3.2-1; </w:t>
        </w:r>
        <w:r>
          <w:br/>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568F5" w14:paraId="2B8037BB" w14:textId="77777777" w:rsidTr="00E72F39">
        <w:trPr>
          <w:tblHeader/>
          <w:ins w:id="563" w:author="Kahn, Jason D. (Fed)" w:date="2024-01-30T12:40:00Z"/>
        </w:trPr>
        <w:tc>
          <w:tcPr>
            <w:tcW w:w="9645" w:type="dxa"/>
            <w:gridSpan w:val="5"/>
            <w:tcBorders>
              <w:top w:val="single" w:sz="4" w:space="0" w:color="auto"/>
              <w:left w:val="single" w:sz="4" w:space="0" w:color="auto"/>
              <w:bottom w:val="single" w:sz="4" w:space="0" w:color="auto"/>
              <w:right w:val="single" w:sz="4" w:space="0" w:color="auto"/>
            </w:tcBorders>
            <w:hideMark/>
          </w:tcPr>
          <w:p w14:paraId="58C227DD" w14:textId="77777777" w:rsidR="003568F5" w:rsidRDefault="003568F5" w:rsidP="00E72F39">
            <w:pPr>
              <w:pStyle w:val="TAL"/>
              <w:rPr>
                <w:ins w:id="564" w:author="Kahn, Jason D. (Fed)" w:date="2024-01-30T12:40:00Z"/>
              </w:rPr>
            </w:pPr>
            <w:ins w:id="565" w:author="Kahn, Jason D. (Fed)" w:date="2024-01-30T12:40:00Z">
              <w:r>
                <w:t>Derivation Path: TS 36.579-1 [2], Table 5.5.2.5.2-1</w:t>
              </w:r>
            </w:ins>
          </w:p>
        </w:tc>
      </w:tr>
      <w:tr w:rsidR="003568F5" w14:paraId="7ECAE0D8" w14:textId="77777777" w:rsidTr="00E72F39">
        <w:trPr>
          <w:tblHeader/>
          <w:ins w:id="566"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70E6D0BB" w14:textId="77777777" w:rsidR="003568F5" w:rsidRDefault="003568F5" w:rsidP="00E72F39">
            <w:pPr>
              <w:pStyle w:val="TAH"/>
              <w:rPr>
                <w:ins w:id="567" w:author="Kahn, Jason D. (Fed)" w:date="2024-01-30T12:40:00Z"/>
              </w:rPr>
            </w:pPr>
            <w:ins w:id="568" w:author="Kahn, Jason D. (Fed)" w:date="2024-01-30T12:40: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E280EE" w14:textId="77777777" w:rsidR="003568F5" w:rsidRDefault="003568F5" w:rsidP="00E72F39">
            <w:pPr>
              <w:pStyle w:val="TAH"/>
              <w:rPr>
                <w:ins w:id="569" w:author="Kahn, Jason D. (Fed)" w:date="2024-01-30T12:40:00Z"/>
              </w:rPr>
            </w:pPr>
            <w:ins w:id="570" w:author="Kahn, Jason D. (Fed)" w:date="2024-01-30T12:40: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97912FC" w14:textId="77777777" w:rsidR="003568F5" w:rsidRDefault="003568F5" w:rsidP="00E72F39">
            <w:pPr>
              <w:pStyle w:val="TAH"/>
              <w:rPr>
                <w:ins w:id="571" w:author="Kahn, Jason D. (Fed)" w:date="2024-01-30T12:40:00Z"/>
              </w:rPr>
            </w:pPr>
            <w:ins w:id="572" w:author="Kahn, Jason D. (Fed)" w:date="2024-01-30T12:40: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4DA364C" w14:textId="77777777" w:rsidR="003568F5" w:rsidRDefault="003568F5" w:rsidP="00E72F39">
            <w:pPr>
              <w:pStyle w:val="TAH"/>
              <w:rPr>
                <w:ins w:id="573" w:author="Kahn, Jason D. (Fed)" w:date="2024-01-30T12:40:00Z"/>
              </w:rPr>
            </w:pPr>
            <w:ins w:id="574" w:author="Kahn, Jason D. (Fed)" w:date="2024-01-30T12:40: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261D8E8" w14:textId="77777777" w:rsidR="003568F5" w:rsidRDefault="003568F5" w:rsidP="00E72F39">
            <w:pPr>
              <w:pStyle w:val="TAH"/>
              <w:rPr>
                <w:ins w:id="575" w:author="Kahn, Jason D. (Fed)" w:date="2024-01-30T12:40:00Z"/>
              </w:rPr>
            </w:pPr>
            <w:ins w:id="576" w:author="Kahn, Jason D. (Fed)" w:date="2024-01-30T12:40:00Z">
              <w:r>
                <w:t>Condition</w:t>
              </w:r>
            </w:ins>
          </w:p>
        </w:tc>
      </w:tr>
      <w:tr w:rsidR="003568F5" w14:paraId="5DFCF9E2" w14:textId="77777777" w:rsidTr="00E72F39">
        <w:trPr>
          <w:tblHeader/>
          <w:ins w:id="577"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4820B0E3" w14:textId="77777777" w:rsidR="003568F5" w:rsidRPr="00A77C82" w:rsidRDefault="003568F5" w:rsidP="00E72F39">
            <w:pPr>
              <w:pStyle w:val="TAL"/>
              <w:rPr>
                <w:ins w:id="578" w:author="Kahn, Jason D. (Fed)" w:date="2024-01-30T12:40:00Z"/>
                <w:b/>
              </w:rPr>
            </w:pPr>
            <w:ins w:id="579" w:author="Kahn, Jason D. (Fed)" w:date="2024-01-30T12:40:00Z">
              <w:r w:rsidRPr="00E972B2">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92ECCF5" w14:textId="77777777" w:rsidR="003568F5" w:rsidRDefault="003568F5" w:rsidP="00E72F39">
            <w:pPr>
              <w:pStyle w:val="TAL"/>
              <w:rPr>
                <w:ins w:id="580"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tcPr>
          <w:p w14:paraId="03799A57" w14:textId="77777777" w:rsidR="003568F5" w:rsidRDefault="003568F5" w:rsidP="00E72F39">
            <w:pPr>
              <w:pStyle w:val="TAL"/>
              <w:rPr>
                <w:ins w:id="581"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6B22AC15" w14:textId="77777777" w:rsidR="003568F5" w:rsidRDefault="003568F5" w:rsidP="00E72F39">
            <w:pPr>
              <w:pStyle w:val="TAL"/>
              <w:rPr>
                <w:ins w:id="582"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2C308F7A" w14:textId="77777777" w:rsidR="003568F5" w:rsidRDefault="003568F5" w:rsidP="00E72F39">
            <w:pPr>
              <w:pStyle w:val="TAL"/>
              <w:rPr>
                <w:ins w:id="583" w:author="Kahn, Jason D. (Fed)" w:date="2024-01-30T12:40:00Z"/>
              </w:rPr>
            </w:pPr>
          </w:p>
        </w:tc>
      </w:tr>
      <w:tr w:rsidR="003568F5" w14:paraId="23873107" w14:textId="77777777" w:rsidTr="00E72F39">
        <w:trPr>
          <w:tblHeader/>
          <w:ins w:id="584" w:author="Kahn, Jason D. (Fed)" w:date="2024-01-30T12:40:00Z"/>
        </w:trPr>
        <w:tc>
          <w:tcPr>
            <w:tcW w:w="2837" w:type="dxa"/>
            <w:tcBorders>
              <w:top w:val="single" w:sz="4" w:space="0" w:color="auto"/>
              <w:left w:val="single" w:sz="4" w:space="0" w:color="auto"/>
              <w:bottom w:val="single" w:sz="4" w:space="0" w:color="auto"/>
              <w:right w:val="single" w:sz="4" w:space="0" w:color="auto"/>
            </w:tcBorders>
            <w:vAlign w:val="center"/>
            <w:hideMark/>
          </w:tcPr>
          <w:p w14:paraId="4D0B46A4" w14:textId="77777777" w:rsidR="003568F5" w:rsidRDefault="003568F5" w:rsidP="00E72F39">
            <w:pPr>
              <w:pStyle w:val="TAL"/>
              <w:rPr>
                <w:ins w:id="585" w:author="Kahn, Jason D. (Fed)" w:date="2024-01-30T12:40:00Z"/>
              </w:rPr>
            </w:pPr>
            <w:ins w:id="586" w:author="Kahn, Jason D. (Fed)" w:date="2024-01-30T12:4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4A1DEDD" w14:textId="77777777" w:rsidR="003568F5" w:rsidRDefault="003568F5" w:rsidP="00E72F39">
            <w:pPr>
              <w:pStyle w:val="TAL"/>
              <w:rPr>
                <w:ins w:id="587"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hideMark/>
          </w:tcPr>
          <w:p w14:paraId="10EFA399" w14:textId="77777777" w:rsidR="003568F5" w:rsidRPr="00A77C82" w:rsidRDefault="003568F5" w:rsidP="00E72F39">
            <w:pPr>
              <w:pStyle w:val="TAL"/>
              <w:rPr>
                <w:ins w:id="588" w:author="Kahn, Jason D. (Fed)" w:date="2024-01-30T12:40:00Z"/>
                <w:b/>
              </w:rPr>
            </w:pPr>
            <w:ins w:id="589" w:author="Kahn, Jason D. (Fed)" w:date="2024-01-30T12:40:00Z">
              <w:r w:rsidRPr="00E972B2">
                <w:rPr>
                  <w:b/>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5463D9DB" w14:textId="77777777" w:rsidR="003568F5" w:rsidRDefault="003568F5" w:rsidP="00E72F39">
            <w:pPr>
              <w:pStyle w:val="TAL"/>
              <w:rPr>
                <w:ins w:id="590"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15A98605" w14:textId="77777777" w:rsidR="003568F5" w:rsidRDefault="003568F5" w:rsidP="00E72F39">
            <w:pPr>
              <w:pStyle w:val="TAL"/>
              <w:rPr>
                <w:ins w:id="591" w:author="Kahn, Jason D. (Fed)" w:date="2024-01-30T12:40:00Z"/>
              </w:rPr>
            </w:pPr>
          </w:p>
        </w:tc>
      </w:tr>
      <w:tr w:rsidR="003568F5" w14:paraId="760ED901" w14:textId="77777777" w:rsidTr="00E72F39">
        <w:trPr>
          <w:tblHeader/>
          <w:ins w:id="592" w:author="Kahn, Jason D. (Fed)" w:date="2024-01-30T12:40:00Z"/>
        </w:trPr>
        <w:tc>
          <w:tcPr>
            <w:tcW w:w="2837" w:type="dxa"/>
            <w:tcBorders>
              <w:top w:val="single" w:sz="4" w:space="0" w:color="auto"/>
              <w:left w:val="single" w:sz="4" w:space="0" w:color="auto"/>
              <w:bottom w:val="single" w:sz="4" w:space="0" w:color="auto"/>
              <w:right w:val="single" w:sz="4" w:space="0" w:color="auto"/>
            </w:tcBorders>
            <w:vAlign w:val="center"/>
            <w:hideMark/>
          </w:tcPr>
          <w:p w14:paraId="1470B0C3" w14:textId="77777777" w:rsidR="003568F5" w:rsidRDefault="003568F5" w:rsidP="00E72F39">
            <w:pPr>
              <w:pStyle w:val="TAL"/>
              <w:rPr>
                <w:ins w:id="593" w:author="Kahn, Jason D. (Fed)" w:date="2024-01-30T12:40:00Z"/>
              </w:rPr>
            </w:pPr>
            <w:ins w:id="594" w:author="Kahn, Jason D. (Fed)" w:date="2024-01-30T12:40:00Z">
              <w:r>
                <w:t xml:space="preserve">    MIME part body</w:t>
              </w:r>
            </w:ins>
          </w:p>
        </w:tc>
        <w:tc>
          <w:tcPr>
            <w:tcW w:w="2127" w:type="dxa"/>
            <w:tcBorders>
              <w:top w:val="single" w:sz="4" w:space="0" w:color="auto"/>
              <w:left w:val="single" w:sz="4" w:space="0" w:color="auto"/>
              <w:bottom w:val="single" w:sz="4" w:space="0" w:color="auto"/>
              <w:right w:val="single" w:sz="4" w:space="0" w:color="auto"/>
            </w:tcBorders>
            <w:hideMark/>
          </w:tcPr>
          <w:p w14:paraId="4239ECCD" w14:textId="77777777" w:rsidR="003568F5" w:rsidRDefault="003568F5" w:rsidP="00E72F39">
            <w:pPr>
              <w:pStyle w:val="TAL"/>
              <w:rPr>
                <w:ins w:id="595" w:author="Kahn, Jason D. (Fed)" w:date="2024-01-30T12:40:00Z"/>
              </w:rPr>
            </w:pPr>
            <w:ins w:id="596" w:author="Kahn, Jason D. (Fed)" w:date="2024-01-30T12:40:00Z">
              <w:r>
                <w:t>SDP Message as described in Table 6.1.1.14.3.3-2</w:t>
              </w:r>
            </w:ins>
          </w:p>
        </w:tc>
        <w:tc>
          <w:tcPr>
            <w:tcW w:w="2127" w:type="dxa"/>
            <w:tcBorders>
              <w:top w:val="single" w:sz="4" w:space="0" w:color="auto"/>
              <w:left w:val="single" w:sz="4" w:space="0" w:color="auto"/>
              <w:bottom w:val="single" w:sz="4" w:space="0" w:color="auto"/>
              <w:right w:val="single" w:sz="4" w:space="0" w:color="auto"/>
            </w:tcBorders>
          </w:tcPr>
          <w:p w14:paraId="433E44A5" w14:textId="77777777" w:rsidR="003568F5" w:rsidRDefault="003568F5" w:rsidP="00E72F39">
            <w:pPr>
              <w:pStyle w:val="TAL"/>
              <w:rPr>
                <w:ins w:id="597"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46DC556B" w14:textId="77777777" w:rsidR="003568F5" w:rsidRDefault="003568F5" w:rsidP="00E72F39">
            <w:pPr>
              <w:pStyle w:val="TAL"/>
              <w:rPr>
                <w:ins w:id="598"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0DC5BDCB" w14:textId="77777777" w:rsidR="003568F5" w:rsidRDefault="003568F5" w:rsidP="00E72F39">
            <w:pPr>
              <w:pStyle w:val="TAL"/>
              <w:rPr>
                <w:ins w:id="599" w:author="Kahn, Jason D. (Fed)" w:date="2024-01-30T12:40:00Z"/>
              </w:rPr>
            </w:pPr>
          </w:p>
        </w:tc>
      </w:tr>
      <w:tr w:rsidR="003568F5" w14:paraId="43868AEE" w14:textId="77777777" w:rsidTr="00E72F39">
        <w:trPr>
          <w:tblHeader/>
          <w:ins w:id="600"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32A7E769" w14:textId="77777777" w:rsidR="003568F5" w:rsidRDefault="003568F5" w:rsidP="00E72F39">
            <w:pPr>
              <w:pStyle w:val="TAL"/>
              <w:rPr>
                <w:ins w:id="601" w:author="Kahn, Jason D. (Fed)" w:date="2024-01-30T12:40:00Z"/>
              </w:rPr>
            </w:pPr>
            <w:ins w:id="602" w:author="Kahn, Jason D. (Fed)" w:date="2024-01-30T12:4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E657E49" w14:textId="77777777" w:rsidR="003568F5" w:rsidRDefault="003568F5" w:rsidP="00E72F39">
            <w:pPr>
              <w:pStyle w:val="TAL"/>
              <w:rPr>
                <w:ins w:id="603"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hideMark/>
          </w:tcPr>
          <w:p w14:paraId="46AA99E0" w14:textId="77777777" w:rsidR="003568F5" w:rsidRPr="00A77C82" w:rsidRDefault="003568F5" w:rsidP="00E72F39">
            <w:pPr>
              <w:pStyle w:val="TAL"/>
              <w:rPr>
                <w:ins w:id="604" w:author="Kahn, Jason D. (Fed)" w:date="2024-01-30T12:40:00Z"/>
                <w:b/>
              </w:rPr>
            </w:pPr>
            <w:ins w:id="605" w:author="Kahn, Jason D. (Fed)" w:date="2024-01-30T12:40:00Z">
              <w:r w:rsidRPr="00E972B2">
                <w:rPr>
                  <w:b/>
                </w:rPr>
                <w:t>MCVideo-Info</w:t>
              </w:r>
            </w:ins>
          </w:p>
        </w:tc>
        <w:tc>
          <w:tcPr>
            <w:tcW w:w="1419" w:type="dxa"/>
            <w:tcBorders>
              <w:top w:val="single" w:sz="4" w:space="0" w:color="auto"/>
              <w:left w:val="single" w:sz="4" w:space="0" w:color="auto"/>
              <w:bottom w:val="single" w:sz="4" w:space="0" w:color="auto"/>
              <w:right w:val="single" w:sz="4" w:space="0" w:color="auto"/>
            </w:tcBorders>
          </w:tcPr>
          <w:p w14:paraId="19DDFAD2" w14:textId="77777777" w:rsidR="003568F5" w:rsidRDefault="003568F5" w:rsidP="00E72F39">
            <w:pPr>
              <w:pStyle w:val="TAL"/>
              <w:rPr>
                <w:ins w:id="606"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73EC18F6" w14:textId="77777777" w:rsidR="003568F5" w:rsidRDefault="003568F5" w:rsidP="00E72F39">
            <w:pPr>
              <w:pStyle w:val="TAL"/>
              <w:rPr>
                <w:ins w:id="607" w:author="Kahn, Jason D. (Fed)" w:date="2024-01-30T12:40:00Z"/>
              </w:rPr>
            </w:pPr>
          </w:p>
        </w:tc>
      </w:tr>
      <w:tr w:rsidR="003568F5" w14:paraId="1B825A5F" w14:textId="77777777" w:rsidTr="00E72F39">
        <w:trPr>
          <w:tblHeader/>
          <w:ins w:id="608"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1B8CA627" w14:textId="77777777" w:rsidR="003568F5" w:rsidRDefault="003568F5" w:rsidP="00E72F39">
            <w:pPr>
              <w:pStyle w:val="TAL"/>
              <w:rPr>
                <w:ins w:id="609" w:author="Kahn, Jason D. (Fed)" w:date="2024-01-30T12:40:00Z"/>
              </w:rPr>
            </w:pPr>
            <w:ins w:id="610" w:author="Kahn, Jason D. (Fed)" w:date="2024-01-30T12:40:00Z">
              <w: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DCEE9E6" w14:textId="77777777" w:rsidR="003568F5" w:rsidRDefault="003568F5" w:rsidP="00E72F39">
            <w:pPr>
              <w:pStyle w:val="TAL"/>
              <w:rPr>
                <w:ins w:id="611" w:author="Kahn, Jason D. (Fed)" w:date="2024-01-30T12:40:00Z"/>
              </w:rPr>
            </w:pPr>
            <w:ins w:id="612" w:author="Kahn, Jason D. (Fed)" w:date="2024-01-30T12:40:00Z">
              <w:r>
                <w:t>MCVideo-Info as described in Table 6.1.1.14.3.3-3</w:t>
              </w:r>
            </w:ins>
          </w:p>
        </w:tc>
        <w:tc>
          <w:tcPr>
            <w:tcW w:w="2127" w:type="dxa"/>
            <w:tcBorders>
              <w:top w:val="single" w:sz="4" w:space="0" w:color="auto"/>
              <w:left w:val="single" w:sz="4" w:space="0" w:color="auto"/>
              <w:bottom w:val="single" w:sz="4" w:space="0" w:color="auto"/>
              <w:right w:val="single" w:sz="4" w:space="0" w:color="auto"/>
            </w:tcBorders>
          </w:tcPr>
          <w:p w14:paraId="05F0248E" w14:textId="77777777" w:rsidR="003568F5" w:rsidRDefault="003568F5" w:rsidP="00E72F39">
            <w:pPr>
              <w:pStyle w:val="TAL"/>
              <w:rPr>
                <w:ins w:id="613"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68B702C5" w14:textId="77777777" w:rsidR="003568F5" w:rsidRDefault="003568F5" w:rsidP="00E72F39">
            <w:pPr>
              <w:pStyle w:val="TAL"/>
              <w:rPr>
                <w:ins w:id="614"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4FF23FB1" w14:textId="77777777" w:rsidR="003568F5" w:rsidRDefault="003568F5" w:rsidP="00E72F39">
            <w:pPr>
              <w:pStyle w:val="TAL"/>
              <w:rPr>
                <w:ins w:id="615" w:author="Kahn, Jason D. (Fed)" w:date="2024-01-30T12:40:00Z"/>
              </w:rPr>
            </w:pPr>
          </w:p>
        </w:tc>
      </w:tr>
    </w:tbl>
    <w:p w14:paraId="72D1A5A8" w14:textId="77777777" w:rsidR="003568F5" w:rsidRDefault="003568F5" w:rsidP="003568F5">
      <w:pPr>
        <w:rPr>
          <w:ins w:id="616" w:author="Kahn, Jason D. (Fed)" w:date="2024-01-30T12:40:00Z"/>
        </w:rPr>
      </w:pPr>
    </w:p>
    <w:p w14:paraId="6FCD123E" w14:textId="77777777" w:rsidR="003568F5" w:rsidRDefault="003568F5" w:rsidP="003568F5">
      <w:pPr>
        <w:pStyle w:val="TH"/>
        <w:rPr>
          <w:ins w:id="617" w:author="Kahn, Jason D. (Fed)" w:date="2024-01-30T12:40:00Z"/>
        </w:rPr>
      </w:pPr>
      <w:ins w:id="618" w:author="Kahn, Jason D. (Fed)" w:date="2024-01-30T12:40:00Z">
        <w:r>
          <w:t xml:space="preserve">Table 6.1.1.14.3.3-2: </w:t>
        </w:r>
        <w:r>
          <w:rPr>
            <w:lang w:eastAsia="ko-KR"/>
          </w:rPr>
          <w:t>SDP in SIP INVITE</w:t>
        </w:r>
        <w:r>
          <w:t xml:space="preserve"> (Table 6.1.1.14.3.3-1)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5BF8476C" w14:textId="77777777" w:rsidTr="00E72F39">
        <w:trPr>
          <w:jc w:val="center"/>
          <w:ins w:id="619" w:author="Kahn, Jason D. (Fed)" w:date="2024-01-30T12:40:00Z"/>
        </w:trPr>
        <w:tc>
          <w:tcPr>
            <w:tcW w:w="9639" w:type="dxa"/>
            <w:tcBorders>
              <w:top w:val="single" w:sz="4" w:space="0" w:color="auto"/>
              <w:left w:val="single" w:sz="4" w:space="0" w:color="auto"/>
              <w:bottom w:val="single" w:sz="4" w:space="0" w:color="auto"/>
              <w:right w:val="single" w:sz="4" w:space="0" w:color="auto"/>
            </w:tcBorders>
            <w:hideMark/>
          </w:tcPr>
          <w:p w14:paraId="2941CA3D" w14:textId="77777777" w:rsidR="003568F5" w:rsidRDefault="003568F5" w:rsidP="00E72F39">
            <w:pPr>
              <w:pStyle w:val="TAL"/>
              <w:rPr>
                <w:ins w:id="620" w:author="Kahn, Jason D. (Fed)" w:date="2024-01-30T12:40:00Z"/>
              </w:rPr>
            </w:pPr>
            <w:ins w:id="621" w:author="Kahn, Jason D. (Fed)" w:date="2024-01-30T12:40:00Z">
              <w:r>
                <w:t>Derivation Path: TS 36.579-1 [2], Table 5.5.3.1.2-2, condition INITIAL_SDP_OFFER</w:t>
              </w:r>
            </w:ins>
          </w:p>
        </w:tc>
      </w:tr>
    </w:tbl>
    <w:p w14:paraId="5ED8DC17" w14:textId="77777777" w:rsidR="003568F5" w:rsidRDefault="003568F5" w:rsidP="003568F5">
      <w:pPr>
        <w:rPr>
          <w:ins w:id="622" w:author="Kahn, Jason D. (Fed)" w:date="2024-01-30T12:40:00Z"/>
        </w:rPr>
      </w:pPr>
    </w:p>
    <w:p w14:paraId="408040BD" w14:textId="77777777" w:rsidR="003568F5" w:rsidRDefault="003568F5" w:rsidP="003568F5">
      <w:pPr>
        <w:pStyle w:val="TH"/>
        <w:rPr>
          <w:ins w:id="623" w:author="Kahn, Jason D. (Fed)" w:date="2024-01-30T12:40:00Z"/>
        </w:rPr>
      </w:pPr>
      <w:ins w:id="624" w:author="Kahn, Jason D. (Fed)" w:date="2024-01-30T12:40:00Z">
        <w:r>
          <w:t>Table 6.1.1.14.3.3-3: MCVideo-Info in SIP INVITE (Table 6.1.1.14.3.3-1)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26A6BDAB" w14:textId="77777777" w:rsidTr="00E72F39">
        <w:trPr>
          <w:tblHeader/>
          <w:ins w:id="625" w:author="Kahn, Jason D. (Fed)" w:date="2024-01-30T12:40:00Z"/>
        </w:trPr>
        <w:tc>
          <w:tcPr>
            <w:tcW w:w="9639" w:type="dxa"/>
            <w:tcBorders>
              <w:top w:val="single" w:sz="4" w:space="0" w:color="auto"/>
              <w:left w:val="single" w:sz="4" w:space="0" w:color="auto"/>
              <w:bottom w:val="single" w:sz="4" w:space="0" w:color="auto"/>
              <w:right w:val="single" w:sz="4" w:space="0" w:color="auto"/>
            </w:tcBorders>
            <w:vAlign w:val="center"/>
            <w:hideMark/>
          </w:tcPr>
          <w:p w14:paraId="13405919" w14:textId="77777777" w:rsidR="003568F5" w:rsidRDefault="003568F5" w:rsidP="00E72F39">
            <w:pPr>
              <w:pStyle w:val="TAL"/>
              <w:rPr>
                <w:ins w:id="626" w:author="Kahn, Jason D. (Fed)" w:date="2024-01-30T12:40:00Z"/>
                <w:color w:val="000000"/>
              </w:rPr>
            </w:pPr>
            <w:ins w:id="627" w:author="Kahn, Jason D. (Fed)" w:date="2024-01-30T12:40:00Z">
              <w:r>
                <w:t xml:space="preserve">Derivation Path: TS 36.579-1 [2], Table 5.5.3.2.2-2, </w:t>
              </w:r>
              <w:r>
                <w:rPr>
                  <w:color w:val="000000"/>
                </w:rPr>
                <w:t>condition GROUP CALL</w:t>
              </w:r>
            </w:ins>
          </w:p>
        </w:tc>
      </w:tr>
    </w:tbl>
    <w:p w14:paraId="65C71BB1" w14:textId="77777777" w:rsidR="003568F5" w:rsidRDefault="003568F5" w:rsidP="003568F5">
      <w:pPr>
        <w:rPr>
          <w:ins w:id="628" w:author="Kahn, Jason D. (Fed)" w:date="2024-01-30T12:40:00Z"/>
          <w:color w:val="000000"/>
        </w:rPr>
      </w:pPr>
    </w:p>
    <w:p w14:paraId="227E3596" w14:textId="77777777" w:rsidR="003568F5" w:rsidRDefault="003568F5" w:rsidP="003568F5">
      <w:pPr>
        <w:pStyle w:val="TH"/>
        <w:rPr>
          <w:ins w:id="629" w:author="Kahn, Jason D. (Fed)" w:date="2024-01-30T12:40:00Z"/>
        </w:rPr>
      </w:pPr>
      <w:bookmarkStart w:id="630" w:name="_Hlk97907364"/>
      <w:ins w:id="631" w:author="Kahn, Jason D. (Fed)" w:date="2024-01-30T12:40:00Z">
        <w:r>
          <w:t xml:space="preserve">Table 6.1.1.14.3.3-4: SIP 200 (OK) from the UE (Step 1, Table 6.1.1.14.3.2-1; </w:t>
        </w:r>
        <w: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568F5" w14:paraId="7F38B6BC" w14:textId="77777777" w:rsidTr="00E72F39">
        <w:trPr>
          <w:tblHeader/>
          <w:ins w:id="632"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5EDA7EA0" w14:textId="77777777" w:rsidR="003568F5" w:rsidRDefault="003568F5" w:rsidP="00E72F39">
            <w:pPr>
              <w:pStyle w:val="TAL"/>
              <w:rPr>
                <w:ins w:id="633" w:author="Kahn, Jason D. (Fed)" w:date="2024-01-30T12:40:00Z"/>
              </w:rPr>
            </w:pPr>
            <w:ins w:id="634" w:author="Kahn, Jason D. (Fed)" w:date="2024-01-30T12:40:00Z">
              <w:r>
                <w:t>Derivation Path: TS 36.579-1 [2], Table 5.5.2.17.1.1-1, condition INVITE-RSP, GROUP-CALL</w:t>
              </w:r>
            </w:ins>
          </w:p>
        </w:tc>
      </w:tr>
      <w:tr w:rsidR="003568F5" w14:paraId="132A8B5D" w14:textId="77777777" w:rsidTr="00E72F39">
        <w:trPr>
          <w:tblHeader/>
          <w:ins w:id="635" w:author="Kahn, Jason D. (Fed)" w:date="2024-01-30T12:40:00Z"/>
        </w:trPr>
        <w:tc>
          <w:tcPr>
            <w:tcW w:w="2708" w:type="dxa"/>
            <w:tcBorders>
              <w:top w:val="single" w:sz="4" w:space="0" w:color="auto"/>
              <w:left w:val="single" w:sz="4" w:space="0" w:color="auto"/>
              <w:bottom w:val="single" w:sz="4" w:space="0" w:color="auto"/>
              <w:right w:val="single" w:sz="4" w:space="0" w:color="auto"/>
            </w:tcBorders>
            <w:hideMark/>
          </w:tcPr>
          <w:p w14:paraId="3DC738BE" w14:textId="77777777" w:rsidR="003568F5" w:rsidRDefault="003568F5" w:rsidP="00E72F39">
            <w:pPr>
              <w:pStyle w:val="TAH"/>
              <w:rPr>
                <w:ins w:id="636" w:author="Kahn, Jason D. (Fed)" w:date="2024-01-30T12:40:00Z"/>
              </w:rPr>
            </w:pPr>
            <w:ins w:id="637" w:author="Kahn, Jason D. (Fed)" w:date="2024-01-30T12:4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1ED8A0F9" w14:textId="77777777" w:rsidR="003568F5" w:rsidRDefault="003568F5" w:rsidP="00E72F39">
            <w:pPr>
              <w:pStyle w:val="TAH"/>
              <w:rPr>
                <w:ins w:id="638" w:author="Kahn, Jason D. (Fed)" w:date="2024-01-30T12:40:00Z"/>
              </w:rPr>
            </w:pPr>
            <w:ins w:id="639" w:author="Kahn, Jason D. (Fed)" w:date="2024-01-30T12:4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77A44306" w14:textId="77777777" w:rsidR="003568F5" w:rsidRDefault="003568F5" w:rsidP="00E72F39">
            <w:pPr>
              <w:pStyle w:val="TAH"/>
              <w:rPr>
                <w:ins w:id="640" w:author="Kahn, Jason D. (Fed)" w:date="2024-01-30T12:40:00Z"/>
              </w:rPr>
            </w:pPr>
            <w:ins w:id="641" w:author="Kahn, Jason D. (Fed)" w:date="2024-01-30T12:4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3AC43D3" w14:textId="77777777" w:rsidR="003568F5" w:rsidRDefault="003568F5" w:rsidP="00E72F39">
            <w:pPr>
              <w:pStyle w:val="TAH"/>
              <w:rPr>
                <w:ins w:id="642" w:author="Kahn, Jason D. (Fed)" w:date="2024-01-30T12:40:00Z"/>
              </w:rPr>
            </w:pPr>
            <w:ins w:id="643" w:author="Kahn, Jason D. (Fed)" w:date="2024-01-30T12:4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32B2DF3A" w14:textId="77777777" w:rsidR="003568F5" w:rsidRDefault="003568F5" w:rsidP="00E72F39">
            <w:pPr>
              <w:pStyle w:val="TAH"/>
              <w:rPr>
                <w:ins w:id="644" w:author="Kahn, Jason D. (Fed)" w:date="2024-01-30T12:40:00Z"/>
              </w:rPr>
            </w:pPr>
            <w:ins w:id="645" w:author="Kahn, Jason D. (Fed)" w:date="2024-01-30T12:40:00Z">
              <w:r>
                <w:t>Condition</w:t>
              </w:r>
            </w:ins>
          </w:p>
        </w:tc>
      </w:tr>
      <w:tr w:rsidR="003568F5" w14:paraId="2B93AEC0" w14:textId="77777777" w:rsidTr="00E72F39">
        <w:trPr>
          <w:ins w:id="646"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623139B6" w14:textId="77777777" w:rsidR="003568F5" w:rsidRPr="00A77C82" w:rsidRDefault="003568F5" w:rsidP="00E72F39">
            <w:pPr>
              <w:pStyle w:val="TAL"/>
              <w:rPr>
                <w:ins w:id="647" w:author="Kahn, Jason D. (Fed)" w:date="2024-01-30T12:40:00Z"/>
                <w:b/>
              </w:rPr>
            </w:pPr>
            <w:ins w:id="648" w:author="Kahn, Jason D. (Fed)" w:date="2024-01-30T12:4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157FED89" w14:textId="77777777" w:rsidR="003568F5" w:rsidRDefault="003568F5" w:rsidP="00E72F39">
            <w:pPr>
              <w:pStyle w:val="TAL"/>
              <w:rPr>
                <w:ins w:id="649"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tcPr>
          <w:p w14:paraId="67C86241" w14:textId="77777777" w:rsidR="003568F5" w:rsidRDefault="003568F5" w:rsidP="00E72F39">
            <w:pPr>
              <w:pStyle w:val="TAL"/>
              <w:rPr>
                <w:ins w:id="650"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0D6E4E61" w14:textId="77777777" w:rsidR="003568F5" w:rsidRDefault="003568F5" w:rsidP="00E72F39">
            <w:pPr>
              <w:pStyle w:val="TAL"/>
              <w:rPr>
                <w:ins w:id="651"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5BC18EE4" w14:textId="77777777" w:rsidR="003568F5" w:rsidRDefault="003568F5" w:rsidP="00E72F39">
            <w:pPr>
              <w:pStyle w:val="TAL"/>
              <w:rPr>
                <w:ins w:id="652" w:author="Kahn, Jason D. (Fed)" w:date="2024-01-30T12:40:00Z"/>
              </w:rPr>
            </w:pPr>
          </w:p>
        </w:tc>
      </w:tr>
      <w:tr w:rsidR="003568F5" w14:paraId="537B1C36" w14:textId="77777777" w:rsidTr="00E72F39">
        <w:trPr>
          <w:ins w:id="653"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5BA3C122" w14:textId="77777777" w:rsidR="003568F5" w:rsidRDefault="003568F5" w:rsidP="00E72F39">
            <w:pPr>
              <w:pStyle w:val="TAL"/>
              <w:rPr>
                <w:ins w:id="654" w:author="Kahn, Jason D. (Fed)" w:date="2024-01-30T12:40:00Z"/>
                <w:color w:val="000000"/>
              </w:rPr>
            </w:pPr>
            <w:ins w:id="655" w:author="Kahn, Jason D. (Fed)" w:date="2024-01-30T12:4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343516D6" w14:textId="77777777" w:rsidR="003568F5" w:rsidRDefault="003568F5" w:rsidP="00E72F39">
            <w:pPr>
              <w:pStyle w:val="TAL"/>
              <w:rPr>
                <w:ins w:id="656"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hideMark/>
          </w:tcPr>
          <w:p w14:paraId="73B9CF47" w14:textId="77777777" w:rsidR="003568F5" w:rsidRPr="00A77C82" w:rsidRDefault="003568F5" w:rsidP="00E72F39">
            <w:pPr>
              <w:pStyle w:val="TAL"/>
              <w:rPr>
                <w:ins w:id="657" w:author="Kahn, Jason D. (Fed)" w:date="2024-01-30T12:40:00Z"/>
                <w:b/>
                <w:color w:val="000000"/>
              </w:rPr>
            </w:pPr>
            <w:ins w:id="658" w:author="Kahn, Jason D. (Fed)" w:date="2024-01-30T12:40:00Z">
              <w:r w:rsidRPr="00E972B2">
                <w:rPr>
                  <w:b/>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3A51D832" w14:textId="77777777" w:rsidR="003568F5" w:rsidRDefault="003568F5" w:rsidP="00E72F39">
            <w:pPr>
              <w:pStyle w:val="TAL"/>
              <w:rPr>
                <w:ins w:id="659"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70DFC450" w14:textId="77777777" w:rsidR="003568F5" w:rsidRDefault="003568F5" w:rsidP="00E72F39">
            <w:pPr>
              <w:pStyle w:val="TAL"/>
              <w:rPr>
                <w:ins w:id="660" w:author="Kahn, Jason D. (Fed)" w:date="2024-01-30T12:40:00Z"/>
              </w:rPr>
            </w:pPr>
          </w:p>
        </w:tc>
      </w:tr>
      <w:tr w:rsidR="003568F5" w14:paraId="2A3BB24C" w14:textId="77777777" w:rsidTr="00E72F39">
        <w:trPr>
          <w:ins w:id="661"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34F613DE" w14:textId="77777777" w:rsidR="003568F5" w:rsidRDefault="003568F5" w:rsidP="00E72F39">
            <w:pPr>
              <w:pStyle w:val="TAL"/>
              <w:rPr>
                <w:ins w:id="662" w:author="Kahn, Jason D. (Fed)" w:date="2024-01-30T12:40:00Z"/>
                <w:color w:val="000000"/>
              </w:rPr>
            </w:pPr>
            <w:ins w:id="663" w:author="Kahn, Jason D. (Fed)" w:date="2024-01-30T12:40:00Z">
              <w:r>
                <w:t xml:space="preserve">    MIME part body</w:t>
              </w:r>
            </w:ins>
          </w:p>
        </w:tc>
        <w:tc>
          <w:tcPr>
            <w:tcW w:w="2186" w:type="dxa"/>
            <w:tcBorders>
              <w:top w:val="single" w:sz="4" w:space="0" w:color="auto"/>
              <w:left w:val="single" w:sz="4" w:space="0" w:color="auto"/>
              <w:bottom w:val="single" w:sz="4" w:space="0" w:color="auto"/>
              <w:right w:val="single" w:sz="4" w:space="0" w:color="auto"/>
            </w:tcBorders>
            <w:hideMark/>
          </w:tcPr>
          <w:p w14:paraId="5F64F3BA" w14:textId="77777777" w:rsidR="003568F5" w:rsidRDefault="003568F5" w:rsidP="00E72F39">
            <w:pPr>
              <w:pStyle w:val="TAL"/>
              <w:rPr>
                <w:ins w:id="664" w:author="Kahn, Jason D. (Fed)" w:date="2024-01-30T12:40:00Z"/>
                <w:color w:val="000000"/>
              </w:rPr>
            </w:pPr>
            <w:ins w:id="665" w:author="Kahn, Jason D. (Fed)" w:date="2024-01-30T12:40:00Z">
              <w:r>
                <w:t>SDP Message as described in Table 6.1.1.14.3.3-5</w:t>
              </w:r>
            </w:ins>
          </w:p>
        </w:tc>
        <w:tc>
          <w:tcPr>
            <w:tcW w:w="2186" w:type="dxa"/>
            <w:tcBorders>
              <w:top w:val="single" w:sz="4" w:space="0" w:color="auto"/>
              <w:left w:val="single" w:sz="4" w:space="0" w:color="auto"/>
              <w:bottom w:val="single" w:sz="4" w:space="0" w:color="auto"/>
              <w:right w:val="single" w:sz="4" w:space="0" w:color="auto"/>
            </w:tcBorders>
          </w:tcPr>
          <w:p w14:paraId="3EE71CBC" w14:textId="77777777" w:rsidR="003568F5" w:rsidRDefault="003568F5" w:rsidP="00E72F39">
            <w:pPr>
              <w:pStyle w:val="TAL"/>
              <w:rPr>
                <w:ins w:id="666"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43461CEE" w14:textId="77777777" w:rsidR="003568F5" w:rsidRDefault="003568F5" w:rsidP="00E72F39">
            <w:pPr>
              <w:pStyle w:val="TAL"/>
              <w:rPr>
                <w:ins w:id="667"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73D0BEFC" w14:textId="77777777" w:rsidR="003568F5" w:rsidRDefault="003568F5" w:rsidP="00E72F39">
            <w:pPr>
              <w:pStyle w:val="TAL"/>
              <w:rPr>
                <w:ins w:id="668" w:author="Kahn, Jason D. (Fed)" w:date="2024-01-30T12:40:00Z"/>
              </w:rPr>
            </w:pPr>
          </w:p>
        </w:tc>
      </w:tr>
      <w:tr w:rsidR="003568F5" w14:paraId="44C35177" w14:textId="77777777" w:rsidTr="00E72F39">
        <w:trPr>
          <w:ins w:id="669"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4F33E50D" w14:textId="77777777" w:rsidR="003568F5" w:rsidRDefault="003568F5" w:rsidP="00E72F39">
            <w:pPr>
              <w:pStyle w:val="TAL"/>
              <w:rPr>
                <w:ins w:id="670" w:author="Kahn, Jason D. (Fed)" w:date="2024-01-30T12:40:00Z"/>
              </w:rPr>
            </w:pPr>
            <w:ins w:id="671" w:author="Kahn, Jason D. (Fed)" w:date="2024-01-30T12:4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14E6FC97" w14:textId="77777777" w:rsidR="003568F5" w:rsidRDefault="003568F5" w:rsidP="00E72F39">
            <w:pPr>
              <w:pStyle w:val="TAL"/>
              <w:rPr>
                <w:ins w:id="672"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hideMark/>
          </w:tcPr>
          <w:p w14:paraId="7C74F0AA" w14:textId="77777777" w:rsidR="003568F5" w:rsidRPr="00A77C82" w:rsidRDefault="003568F5" w:rsidP="00E72F39">
            <w:pPr>
              <w:pStyle w:val="TAL"/>
              <w:rPr>
                <w:ins w:id="673" w:author="Kahn, Jason D. (Fed)" w:date="2024-01-30T12:40:00Z"/>
                <w:b/>
              </w:rPr>
            </w:pPr>
            <w:ins w:id="674" w:author="Kahn, Jason D. (Fed)" w:date="2024-01-30T12:40:00Z">
              <w:r w:rsidRPr="00E972B2">
                <w:rPr>
                  <w:b/>
                </w:rPr>
                <w:t>MCVideo-Info</w:t>
              </w:r>
            </w:ins>
          </w:p>
        </w:tc>
        <w:tc>
          <w:tcPr>
            <w:tcW w:w="1366" w:type="dxa"/>
            <w:tcBorders>
              <w:top w:val="single" w:sz="4" w:space="0" w:color="auto"/>
              <w:left w:val="single" w:sz="4" w:space="0" w:color="auto"/>
              <w:bottom w:val="single" w:sz="4" w:space="0" w:color="auto"/>
              <w:right w:val="single" w:sz="4" w:space="0" w:color="auto"/>
            </w:tcBorders>
          </w:tcPr>
          <w:p w14:paraId="2D41925C" w14:textId="77777777" w:rsidR="003568F5" w:rsidRDefault="003568F5" w:rsidP="00E72F39">
            <w:pPr>
              <w:pStyle w:val="TAL"/>
              <w:rPr>
                <w:ins w:id="675"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47989CC7" w14:textId="77777777" w:rsidR="003568F5" w:rsidRDefault="003568F5" w:rsidP="00E72F39">
            <w:pPr>
              <w:pStyle w:val="TAL"/>
              <w:rPr>
                <w:ins w:id="676" w:author="Kahn, Jason D. (Fed)" w:date="2024-01-30T12:40:00Z"/>
              </w:rPr>
            </w:pPr>
          </w:p>
        </w:tc>
      </w:tr>
      <w:tr w:rsidR="003568F5" w14:paraId="31F575D2" w14:textId="77777777" w:rsidTr="00E72F39">
        <w:trPr>
          <w:ins w:id="677"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14190D89" w14:textId="77777777" w:rsidR="003568F5" w:rsidRDefault="003568F5" w:rsidP="00E72F39">
            <w:pPr>
              <w:pStyle w:val="TAL"/>
              <w:rPr>
                <w:ins w:id="678" w:author="Kahn, Jason D. (Fed)" w:date="2024-01-30T12:40:00Z"/>
              </w:rPr>
            </w:pPr>
            <w:ins w:id="679" w:author="Kahn, Jason D. (Fed)" w:date="2024-01-30T12:40: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2029094D" w14:textId="77777777" w:rsidR="003568F5" w:rsidRDefault="003568F5" w:rsidP="00E72F39">
            <w:pPr>
              <w:pStyle w:val="TAL"/>
              <w:rPr>
                <w:ins w:id="680" w:author="Kahn, Jason D. (Fed)" w:date="2024-01-30T12:40:00Z"/>
              </w:rPr>
            </w:pPr>
            <w:ins w:id="681" w:author="Kahn, Jason D. (Fed)" w:date="2024-01-30T12:40:00Z">
              <w:r>
                <w:t>MCVideo-Info as described in Table 6.1.1.14.3.3-6</w:t>
              </w:r>
            </w:ins>
          </w:p>
        </w:tc>
        <w:tc>
          <w:tcPr>
            <w:tcW w:w="2186" w:type="dxa"/>
            <w:tcBorders>
              <w:top w:val="single" w:sz="4" w:space="0" w:color="auto"/>
              <w:left w:val="single" w:sz="4" w:space="0" w:color="auto"/>
              <w:bottom w:val="single" w:sz="4" w:space="0" w:color="auto"/>
              <w:right w:val="single" w:sz="4" w:space="0" w:color="auto"/>
            </w:tcBorders>
          </w:tcPr>
          <w:p w14:paraId="6156A237" w14:textId="77777777" w:rsidR="003568F5" w:rsidRDefault="003568F5" w:rsidP="00E72F39">
            <w:pPr>
              <w:pStyle w:val="TAL"/>
              <w:rPr>
                <w:ins w:id="682"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539A109D" w14:textId="77777777" w:rsidR="003568F5" w:rsidRDefault="003568F5" w:rsidP="00E72F39">
            <w:pPr>
              <w:pStyle w:val="TAL"/>
              <w:rPr>
                <w:ins w:id="683"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587C41CF" w14:textId="77777777" w:rsidR="003568F5" w:rsidRDefault="003568F5" w:rsidP="00E72F39">
            <w:pPr>
              <w:pStyle w:val="TAL"/>
              <w:rPr>
                <w:ins w:id="684" w:author="Kahn, Jason D. (Fed)" w:date="2024-01-30T12:40:00Z"/>
              </w:rPr>
            </w:pPr>
          </w:p>
        </w:tc>
      </w:tr>
      <w:bookmarkEnd w:id="630"/>
    </w:tbl>
    <w:p w14:paraId="30B5C80A" w14:textId="77777777" w:rsidR="003568F5" w:rsidRDefault="003568F5" w:rsidP="003568F5">
      <w:pPr>
        <w:rPr>
          <w:ins w:id="685" w:author="Kahn, Jason D. (Fed)" w:date="2024-01-30T12:40:00Z"/>
          <w:color w:val="000000"/>
        </w:rPr>
      </w:pPr>
    </w:p>
    <w:p w14:paraId="48C7FDCD" w14:textId="77777777" w:rsidR="003568F5" w:rsidRDefault="003568F5" w:rsidP="003568F5">
      <w:pPr>
        <w:pStyle w:val="TH"/>
        <w:rPr>
          <w:ins w:id="686" w:author="Kahn, Jason D. (Fed)" w:date="2024-01-30T12:40:00Z"/>
        </w:rPr>
      </w:pPr>
      <w:ins w:id="687" w:author="Kahn, Jason D. (Fed)" w:date="2024-01-30T12:40:00Z">
        <w:r>
          <w:t xml:space="preserve">Table 6.1.1.14.3.3-5: </w:t>
        </w:r>
        <w:r>
          <w:rPr>
            <w:lang w:eastAsia="ko-KR"/>
          </w:rPr>
          <w:t xml:space="preserve">SDP in SIP 200 (OK) </w:t>
        </w:r>
        <w:r>
          <w:t>(Table 6.1.1.14.3.3-3)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7EC0C53B" w14:textId="77777777" w:rsidTr="00E72F39">
        <w:trPr>
          <w:jc w:val="center"/>
          <w:ins w:id="688" w:author="Kahn, Jason D. (Fed)" w:date="2024-01-30T12:40:00Z"/>
        </w:trPr>
        <w:tc>
          <w:tcPr>
            <w:tcW w:w="9639" w:type="dxa"/>
            <w:tcBorders>
              <w:top w:val="single" w:sz="4" w:space="0" w:color="auto"/>
              <w:left w:val="single" w:sz="4" w:space="0" w:color="auto"/>
              <w:bottom w:val="single" w:sz="4" w:space="0" w:color="auto"/>
              <w:right w:val="single" w:sz="4" w:space="0" w:color="auto"/>
            </w:tcBorders>
            <w:hideMark/>
          </w:tcPr>
          <w:p w14:paraId="3B6076F7" w14:textId="77777777" w:rsidR="003568F5" w:rsidRDefault="003568F5" w:rsidP="00E72F39">
            <w:pPr>
              <w:pStyle w:val="TAL"/>
              <w:rPr>
                <w:ins w:id="689" w:author="Kahn, Jason D. (Fed)" w:date="2024-01-30T12:40:00Z"/>
              </w:rPr>
            </w:pPr>
            <w:ins w:id="690" w:author="Kahn, Jason D. (Fed)" w:date="2024-01-30T12:40:00Z">
              <w:r>
                <w:t>Derivation Path: TS 36.579-1 [2], Table 5.5.3.1.1-2, condition SDP_ANSWER</w:t>
              </w:r>
            </w:ins>
          </w:p>
        </w:tc>
      </w:tr>
    </w:tbl>
    <w:p w14:paraId="445B7107" w14:textId="77777777" w:rsidR="003568F5" w:rsidRDefault="003568F5" w:rsidP="003568F5">
      <w:pPr>
        <w:rPr>
          <w:ins w:id="691" w:author="Kahn, Jason D. (Fed)" w:date="2024-01-30T12:40:00Z"/>
        </w:rPr>
      </w:pPr>
    </w:p>
    <w:p w14:paraId="030BF87B" w14:textId="77777777" w:rsidR="003568F5" w:rsidRDefault="003568F5" w:rsidP="003568F5">
      <w:pPr>
        <w:pStyle w:val="TH"/>
        <w:rPr>
          <w:ins w:id="692" w:author="Kahn, Jason D. (Fed)" w:date="2024-01-30T12:40:00Z"/>
        </w:rPr>
      </w:pPr>
      <w:ins w:id="693" w:author="Kahn, Jason D. (Fed)" w:date="2024-01-30T12:40:00Z">
        <w:r>
          <w:t>Table 6.1.1.14.3.3-6: MCVideo-Info in SIP 200 (OK) (Table 6.1.1.14.3.3-3)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57B81F63" w14:textId="77777777" w:rsidTr="00E72F39">
        <w:trPr>
          <w:tblHeader/>
          <w:ins w:id="694" w:author="Kahn, Jason D. (Fed)" w:date="2024-01-30T12:40:00Z"/>
        </w:trPr>
        <w:tc>
          <w:tcPr>
            <w:tcW w:w="9639" w:type="dxa"/>
            <w:tcBorders>
              <w:top w:val="single" w:sz="4" w:space="0" w:color="auto"/>
              <w:left w:val="single" w:sz="4" w:space="0" w:color="auto"/>
              <w:bottom w:val="single" w:sz="4" w:space="0" w:color="auto"/>
              <w:right w:val="single" w:sz="4" w:space="0" w:color="auto"/>
            </w:tcBorders>
            <w:vAlign w:val="center"/>
            <w:hideMark/>
          </w:tcPr>
          <w:p w14:paraId="7D483F7A" w14:textId="77777777" w:rsidR="003568F5" w:rsidRDefault="003568F5" w:rsidP="00E72F39">
            <w:pPr>
              <w:pStyle w:val="TAL"/>
              <w:rPr>
                <w:ins w:id="695" w:author="Kahn, Jason D. (Fed)" w:date="2024-01-30T12:40:00Z"/>
                <w:color w:val="000000"/>
              </w:rPr>
            </w:pPr>
            <w:ins w:id="696" w:author="Kahn, Jason D. (Fed)" w:date="2024-01-30T12:40:00Z">
              <w:r>
                <w:t xml:space="preserve">Derivation Path: TS 36.579-1 [2], Table 5.5.3.2.1-2, </w:t>
              </w:r>
              <w:r>
                <w:rPr>
                  <w:color w:val="000000"/>
                </w:rPr>
                <w:t>condition INVITE-RSP</w:t>
              </w:r>
            </w:ins>
          </w:p>
        </w:tc>
      </w:tr>
    </w:tbl>
    <w:p w14:paraId="4D98F14E" w14:textId="77777777" w:rsidR="003568F5" w:rsidRDefault="003568F5" w:rsidP="003568F5">
      <w:pPr>
        <w:rPr>
          <w:ins w:id="697" w:author="Kahn, Jason D. (Fed)" w:date="2024-01-30T12:40:00Z"/>
        </w:rPr>
      </w:pPr>
    </w:p>
    <w:p w14:paraId="7F6E1D17" w14:textId="77777777" w:rsidR="003568F5" w:rsidRDefault="003568F5" w:rsidP="003568F5">
      <w:pPr>
        <w:pStyle w:val="TH"/>
        <w:rPr>
          <w:ins w:id="698" w:author="Kahn, Jason D. (Fed)" w:date="2024-01-30T12:40:00Z"/>
        </w:rPr>
      </w:pPr>
      <w:ins w:id="699" w:author="Kahn, Jason D. (Fed)" w:date="2024-01-30T12:40:00Z">
        <w:r>
          <w:t>Table 6.1.1.14.3.3-7: SIP BYE from the UE (Step 6, Table 6.1.1.14.3.2-1;</w:t>
        </w:r>
        <w:r>
          <w:br/>
          <w:t>Step 1, TS 36.579-1 [2] Table 5.3.10.3-1)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5DAEA5A4" w14:textId="77777777" w:rsidTr="00E72F39">
        <w:trPr>
          <w:tblHeader/>
          <w:ins w:id="700" w:author="Kahn, Jason D. (Fed)" w:date="2024-01-30T12:40:00Z"/>
        </w:trPr>
        <w:tc>
          <w:tcPr>
            <w:tcW w:w="9634" w:type="dxa"/>
            <w:tcBorders>
              <w:top w:val="single" w:sz="4" w:space="0" w:color="auto"/>
              <w:left w:val="single" w:sz="4" w:space="0" w:color="auto"/>
              <w:bottom w:val="single" w:sz="4" w:space="0" w:color="auto"/>
              <w:right w:val="single" w:sz="4" w:space="0" w:color="auto"/>
            </w:tcBorders>
            <w:hideMark/>
          </w:tcPr>
          <w:p w14:paraId="3E5F00CE" w14:textId="77777777" w:rsidR="003568F5" w:rsidRDefault="003568F5" w:rsidP="00E72F39">
            <w:pPr>
              <w:pStyle w:val="TAL"/>
              <w:rPr>
                <w:ins w:id="701" w:author="Kahn, Jason D. (Fed)" w:date="2024-01-30T12:40:00Z"/>
              </w:rPr>
            </w:pPr>
            <w:ins w:id="702" w:author="Kahn, Jason D. (Fed)" w:date="2024-01-30T12:40:00Z">
              <w:r>
                <w:t>Derivation Path: TS 36.579-1 [2], Table 5.5.2.2.1-1, condition MT_CALL</w:t>
              </w:r>
            </w:ins>
          </w:p>
        </w:tc>
      </w:tr>
    </w:tbl>
    <w:p w14:paraId="1015775F" w14:textId="77777777" w:rsidR="003568F5" w:rsidRDefault="003568F5" w:rsidP="003568F5">
      <w:pPr>
        <w:rPr>
          <w:ins w:id="703" w:author="Kahn, Jason D. (Fed)" w:date="2024-01-30T12:40:00Z"/>
        </w:rPr>
      </w:pPr>
    </w:p>
    <w:p w14:paraId="2291357B" w14:textId="77777777" w:rsidR="003568F5" w:rsidRDefault="003568F5" w:rsidP="003568F5">
      <w:pPr>
        <w:pStyle w:val="TH"/>
        <w:rPr>
          <w:ins w:id="704" w:author="Kahn, Jason D. (Fed)" w:date="2024-01-30T12:40:00Z"/>
        </w:rPr>
      </w:pPr>
      <w:ins w:id="705" w:author="Kahn, Jason D. (Fed)" w:date="2024-01-30T12:40:00Z">
        <w:r>
          <w:lastRenderedPageBreak/>
          <w:t xml:space="preserve">Table 6.1.1.14.3.3-8: SIP INVITE from the UE (Step 8, Table 6.1.1.14.3.2-1; </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568F5" w14:paraId="78D0FF35" w14:textId="77777777" w:rsidTr="00E72F39">
        <w:trPr>
          <w:tblHeader/>
          <w:ins w:id="706"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37BD6B7A" w14:textId="77777777" w:rsidR="003568F5" w:rsidRDefault="003568F5" w:rsidP="00E72F39">
            <w:pPr>
              <w:pStyle w:val="TAL"/>
              <w:rPr>
                <w:ins w:id="707" w:author="Kahn, Jason D. (Fed)" w:date="2024-01-30T12:40:00Z"/>
              </w:rPr>
            </w:pPr>
            <w:ins w:id="708" w:author="Kahn, Jason D. (Fed)" w:date="2024-01-30T12:40:00Z">
              <w:r>
                <w:t>Derivation Path: TS 36.579-1 [2], Table 5.5.2.5.1-1</w:t>
              </w:r>
            </w:ins>
          </w:p>
        </w:tc>
      </w:tr>
      <w:tr w:rsidR="003568F5" w14:paraId="6BEBC503" w14:textId="77777777" w:rsidTr="00E72F39">
        <w:trPr>
          <w:tblHeader/>
          <w:ins w:id="709" w:author="Kahn, Jason D. (Fed)" w:date="2024-01-30T12:40:00Z"/>
        </w:trPr>
        <w:tc>
          <w:tcPr>
            <w:tcW w:w="2972" w:type="dxa"/>
            <w:tcBorders>
              <w:top w:val="single" w:sz="4" w:space="0" w:color="auto"/>
              <w:left w:val="single" w:sz="4" w:space="0" w:color="auto"/>
              <w:bottom w:val="single" w:sz="4" w:space="0" w:color="auto"/>
              <w:right w:val="single" w:sz="4" w:space="0" w:color="auto"/>
            </w:tcBorders>
            <w:hideMark/>
          </w:tcPr>
          <w:p w14:paraId="04DB96EF" w14:textId="77777777" w:rsidR="003568F5" w:rsidRDefault="003568F5" w:rsidP="00E72F39">
            <w:pPr>
              <w:pStyle w:val="TAH"/>
              <w:rPr>
                <w:ins w:id="710" w:author="Kahn, Jason D. (Fed)" w:date="2024-01-30T12:40:00Z"/>
              </w:rPr>
            </w:pPr>
            <w:ins w:id="711" w:author="Kahn, Jason D. (Fed)" w:date="2024-01-30T12:40: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7739F9E8" w14:textId="77777777" w:rsidR="003568F5" w:rsidRDefault="003568F5" w:rsidP="00E72F39">
            <w:pPr>
              <w:pStyle w:val="TAH"/>
              <w:rPr>
                <w:ins w:id="712" w:author="Kahn, Jason D. (Fed)" w:date="2024-01-30T12:40:00Z"/>
              </w:rPr>
            </w:pPr>
            <w:ins w:id="713" w:author="Kahn, Jason D. (Fed)" w:date="2024-01-30T12:40: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06352422" w14:textId="77777777" w:rsidR="003568F5" w:rsidRDefault="003568F5" w:rsidP="00E72F39">
            <w:pPr>
              <w:pStyle w:val="TAH"/>
              <w:rPr>
                <w:ins w:id="714" w:author="Kahn, Jason D. (Fed)" w:date="2024-01-30T12:40:00Z"/>
              </w:rPr>
            </w:pPr>
            <w:ins w:id="715" w:author="Kahn, Jason D. (Fed)" w:date="2024-01-30T12:40: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3FB7E0BA" w14:textId="77777777" w:rsidR="003568F5" w:rsidRDefault="003568F5" w:rsidP="00E72F39">
            <w:pPr>
              <w:pStyle w:val="TAH"/>
              <w:rPr>
                <w:ins w:id="716" w:author="Kahn, Jason D. (Fed)" w:date="2024-01-30T12:40:00Z"/>
              </w:rPr>
            </w:pPr>
            <w:ins w:id="717" w:author="Kahn, Jason D. (Fed)" w:date="2024-01-30T12:40:00Z">
              <w:r>
                <w:t>Reference</w:t>
              </w:r>
            </w:ins>
          </w:p>
        </w:tc>
        <w:tc>
          <w:tcPr>
            <w:tcW w:w="1186" w:type="dxa"/>
            <w:tcBorders>
              <w:top w:val="single" w:sz="4" w:space="0" w:color="auto"/>
              <w:left w:val="single" w:sz="4" w:space="0" w:color="auto"/>
              <w:bottom w:val="single" w:sz="4" w:space="0" w:color="auto"/>
              <w:right w:val="single" w:sz="4" w:space="0" w:color="auto"/>
            </w:tcBorders>
            <w:hideMark/>
          </w:tcPr>
          <w:p w14:paraId="0C351824" w14:textId="77777777" w:rsidR="003568F5" w:rsidRDefault="003568F5" w:rsidP="00E72F39">
            <w:pPr>
              <w:pStyle w:val="TAH"/>
              <w:rPr>
                <w:ins w:id="718" w:author="Kahn, Jason D. (Fed)" w:date="2024-01-30T12:40:00Z"/>
              </w:rPr>
            </w:pPr>
            <w:ins w:id="719" w:author="Kahn, Jason D. (Fed)" w:date="2024-01-30T12:40:00Z">
              <w:r>
                <w:t>Condition</w:t>
              </w:r>
            </w:ins>
          </w:p>
        </w:tc>
      </w:tr>
      <w:tr w:rsidR="003568F5" w14:paraId="46982E54" w14:textId="77777777" w:rsidTr="00E72F39">
        <w:trPr>
          <w:ins w:id="720" w:author="Kahn, Jason D. (Fed)" w:date="2024-01-30T12:40:00Z"/>
        </w:trPr>
        <w:tc>
          <w:tcPr>
            <w:tcW w:w="2972" w:type="dxa"/>
            <w:tcBorders>
              <w:top w:val="single" w:sz="4" w:space="0" w:color="auto"/>
              <w:left w:val="single" w:sz="4" w:space="0" w:color="auto"/>
              <w:bottom w:val="single" w:sz="4" w:space="0" w:color="auto"/>
              <w:right w:val="single" w:sz="4" w:space="0" w:color="auto"/>
            </w:tcBorders>
          </w:tcPr>
          <w:p w14:paraId="4EF1FD2C" w14:textId="77777777" w:rsidR="003568F5" w:rsidRPr="00E972B2" w:rsidRDefault="003568F5" w:rsidP="00E72F39">
            <w:pPr>
              <w:pStyle w:val="TAL"/>
              <w:rPr>
                <w:ins w:id="721" w:author="Kahn, Jason D. (Fed)" w:date="2024-01-30T12:40:00Z"/>
                <w:b/>
              </w:rPr>
            </w:pPr>
            <w:ins w:id="722" w:author="Kahn, Jason D. (Fed)" w:date="2024-01-30T12:40:00Z">
              <w:r w:rsidRPr="00592E3B">
                <w:rPr>
                  <w:b/>
                  <w:bCs/>
                </w:rPr>
                <w:t>Request-Line</w:t>
              </w:r>
            </w:ins>
          </w:p>
        </w:tc>
        <w:tc>
          <w:tcPr>
            <w:tcW w:w="1824" w:type="dxa"/>
            <w:tcBorders>
              <w:top w:val="single" w:sz="4" w:space="0" w:color="auto"/>
              <w:left w:val="single" w:sz="4" w:space="0" w:color="auto"/>
              <w:bottom w:val="single" w:sz="4" w:space="0" w:color="auto"/>
              <w:right w:val="single" w:sz="4" w:space="0" w:color="auto"/>
            </w:tcBorders>
          </w:tcPr>
          <w:p w14:paraId="348A6F34" w14:textId="77777777" w:rsidR="003568F5" w:rsidRDefault="003568F5" w:rsidP="00E72F39">
            <w:pPr>
              <w:pStyle w:val="TAL"/>
              <w:rPr>
                <w:ins w:id="723"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tcPr>
          <w:p w14:paraId="3DD8FF26" w14:textId="77777777" w:rsidR="003568F5" w:rsidRDefault="003568F5" w:rsidP="00E72F39">
            <w:pPr>
              <w:pStyle w:val="TAL"/>
              <w:rPr>
                <w:ins w:id="724"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48C125CD" w14:textId="77777777" w:rsidR="003568F5" w:rsidRDefault="003568F5" w:rsidP="00E72F39">
            <w:pPr>
              <w:pStyle w:val="TAL"/>
              <w:rPr>
                <w:ins w:id="725"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34D410E0" w14:textId="77777777" w:rsidR="003568F5" w:rsidRDefault="003568F5" w:rsidP="00E72F39">
            <w:pPr>
              <w:pStyle w:val="TAL"/>
              <w:rPr>
                <w:ins w:id="726" w:author="Kahn, Jason D. (Fed)" w:date="2024-01-30T12:40:00Z"/>
              </w:rPr>
            </w:pPr>
          </w:p>
        </w:tc>
      </w:tr>
      <w:tr w:rsidR="003568F5" w14:paraId="266F660D" w14:textId="77777777" w:rsidTr="00E72F39">
        <w:trPr>
          <w:ins w:id="727" w:author="Kahn, Jason D. (Fed)" w:date="2024-01-30T12:40:00Z"/>
        </w:trPr>
        <w:tc>
          <w:tcPr>
            <w:tcW w:w="2972" w:type="dxa"/>
            <w:tcBorders>
              <w:top w:val="single" w:sz="4" w:space="0" w:color="auto"/>
              <w:left w:val="single" w:sz="4" w:space="0" w:color="auto"/>
              <w:bottom w:val="single" w:sz="4" w:space="0" w:color="auto"/>
              <w:right w:val="single" w:sz="4" w:space="0" w:color="auto"/>
            </w:tcBorders>
          </w:tcPr>
          <w:p w14:paraId="573614E5" w14:textId="77777777" w:rsidR="003568F5" w:rsidRPr="00E972B2" w:rsidRDefault="003568F5" w:rsidP="00E72F39">
            <w:pPr>
              <w:pStyle w:val="TAL"/>
              <w:rPr>
                <w:ins w:id="728" w:author="Kahn, Jason D. (Fed)" w:date="2024-01-30T12:40:00Z"/>
                <w:b/>
              </w:rPr>
            </w:pPr>
            <w:ins w:id="729" w:author="Kahn, Jason D. (Fed)" w:date="2024-01-30T12:40:00Z">
              <w:r w:rsidRPr="00592E3B">
                <w:t xml:space="preserve">  Request-URI</w:t>
              </w:r>
            </w:ins>
          </w:p>
        </w:tc>
        <w:tc>
          <w:tcPr>
            <w:tcW w:w="1824" w:type="dxa"/>
            <w:tcBorders>
              <w:top w:val="single" w:sz="4" w:space="0" w:color="auto"/>
              <w:left w:val="single" w:sz="4" w:space="0" w:color="auto"/>
              <w:bottom w:val="single" w:sz="4" w:space="0" w:color="auto"/>
              <w:right w:val="single" w:sz="4" w:space="0" w:color="auto"/>
            </w:tcBorders>
          </w:tcPr>
          <w:p w14:paraId="50CC80DD" w14:textId="77777777" w:rsidR="003568F5" w:rsidRDefault="003568F5" w:rsidP="00E72F39">
            <w:pPr>
              <w:pStyle w:val="TAL"/>
              <w:rPr>
                <w:ins w:id="730" w:author="Kahn, Jason D. (Fed)" w:date="2024-01-30T12:40:00Z"/>
              </w:rPr>
            </w:pPr>
            <w:ins w:id="731" w:author="Kahn, Jason D. (Fed)" w:date="2024-01-30T12:40:00Z">
              <w:r w:rsidRPr="00592E3B">
                <w:t>tsc_MCVideo_SessionId</w:t>
              </w:r>
            </w:ins>
          </w:p>
        </w:tc>
        <w:tc>
          <w:tcPr>
            <w:tcW w:w="2189" w:type="dxa"/>
            <w:tcBorders>
              <w:top w:val="single" w:sz="4" w:space="0" w:color="auto"/>
              <w:left w:val="single" w:sz="4" w:space="0" w:color="auto"/>
              <w:bottom w:val="single" w:sz="4" w:space="0" w:color="auto"/>
              <w:right w:val="single" w:sz="4" w:space="0" w:color="auto"/>
            </w:tcBorders>
          </w:tcPr>
          <w:p w14:paraId="507878CC" w14:textId="77777777" w:rsidR="003568F5" w:rsidRDefault="003568F5" w:rsidP="00E72F39">
            <w:pPr>
              <w:pStyle w:val="TAL"/>
              <w:rPr>
                <w:ins w:id="732"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38BF1422" w14:textId="77777777" w:rsidR="003568F5" w:rsidRDefault="003568F5" w:rsidP="00E72F39">
            <w:pPr>
              <w:pStyle w:val="TAL"/>
              <w:rPr>
                <w:ins w:id="733"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15743705" w14:textId="77777777" w:rsidR="003568F5" w:rsidRDefault="003568F5" w:rsidP="00E72F39">
            <w:pPr>
              <w:pStyle w:val="TAL"/>
              <w:rPr>
                <w:ins w:id="734" w:author="Kahn, Jason D. (Fed)" w:date="2024-01-30T12:40:00Z"/>
              </w:rPr>
            </w:pPr>
          </w:p>
        </w:tc>
      </w:tr>
      <w:tr w:rsidR="003568F5" w14:paraId="245E2C95" w14:textId="77777777" w:rsidTr="00E72F39">
        <w:trPr>
          <w:ins w:id="735"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1AAAD325" w14:textId="77777777" w:rsidR="003568F5" w:rsidRPr="00A77C82" w:rsidRDefault="003568F5" w:rsidP="00E72F39">
            <w:pPr>
              <w:pStyle w:val="TAL"/>
              <w:rPr>
                <w:ins w:id="736" w:author="Kahn, Jason D. (Fed)" w:date="2024-01-30T12:40:00Z"/>
                <w:b/>
              </w:rPr>
            </w:pPr>
            <w:ins w:id="737" w:author="Kahn, Jason D. (Fed)" w:date="2024-01-30T12:40:00Z">
              <w:r w:rsidRPr="00E972B2">
                <w:rPr>
                  <w:b/>
                </w:rPr>
                <w:t>Message-body</w:t>
              </w:r>
            </w:ins>
          </w:p>
        </w:tc>
        <w:tc>
          <w:tcPr>
            <w:tcW w:w="1824" w:type="dxa"/>
            <w:tcBorders>
              <w:top w:val="single" w:sz="4" w:space="0" w:color="auto"/>
              <w:left w:val="single" w:sz="4" w:space="0" w:color="auto"/>
              <w:bottom w:val="single" w:sz="4" w:space="0" w:color="auto"/>
              <w:right w:val="single" w:sz="4" w:space="0" w:color="auto"/>
            </w:tcBorders>
          </w:tcPr>
          <w:p w14:paraId="267304CA" w14:textId="77777777" w:rsidR="003568F5" w:rsidRDefault="003568F5" w:rsidP="00E72F39">
            <w:pPr>
              <w:pStyle w:val="TAL"/>
              <w:rPr>
                <w:ins w:id="738"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tcPr>
          <w:p w14:paraId="258B84C3" w14:textId="77777777" w:rsidR="003568F5" w:rsidRDefault="003568F5" w:rsidP="00E72F39">
            <w:pPr>
              <w:pStyle w:val="TAL"/>
              <w:rPr>
                <w:ins w:id="739"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7470FC56" w14:textId="77777777" w:rsidR="003568F5" w:rsidRDefault="003568F5" w:rsidP="00E72F39">
            <w:pPr>
              <w:pStyle w:val="TAL"/>
              <w:rPr>
                <w:ins w:id="740"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2D8D64BB" w14:textId="77777777" w:rsidR="003568F5" w:rsidRDefault="003568F5" w:rsidP="00E72F39">
            <w:pPr>
              <w:pStyle w:val="TAL"/>
              <w:rPr>
                <w:ins w:id="741" w:author="Kahn, Jason D. (Fed)" w:date="2024-01-30T12:40:00Z"/>
              </w:rPr>
            </w:pPr>
          </w:p>
        </w:tc>
      </w:tr>
      <w:tr w:rsidR="003568F5" w14:paraId="492CE7C1" w14:textId="77777777" w:rsidTr="00E72F39">
        <w:trPr>
          <w:ins w:id="742" w:author="Kahn, Jason D. (Fed)" w:date="2024-01-30T12:40:00Z"/>
        </w:trPr>
        <w:tc>
          <w:tcPr>
            <w:tcW w:w="2972" w:type="dxa"/>
            <w:tcBorders>
              <w:top w:val="single" w:sz="4" w:space="0" w:color="auto"/>
              <w:left w:val="single" w:sz="4" w:space="0" w:color="auto"/>
              <w:bottom w:val="single" w:sz="4" w:space="0" w:color="auto"/>
              <w:right w:val="single" w:sz="4" w:space="0" w:color="auto"/>
            </w:tcBorders>
            <w:hideMark/>
          </w:tcPr>
          <w:p w14:paraId="4BE11104" w14:textId="77777777" w:rsidR="003568F5" w:rsidRDefault="003568F5" w:rsidP="00E72F39">
            <w:pPr>
              <w:pStyle w:val="TAL"/>
              <w:rPr>
                <w:ins w:id="743" w:author="Kahn, Jason D. (Fed)" w:date="2024-01-30T12:40:00Z"/>
                <w:b/>
                <w:bCs/>
                <w:color w:val="000000"/>
              </w:rPr>
            </w:pPr>
            <w:ins w:id="744" w:author="Kahn, Jason D. (Fed)" w:date="2024-01-30T12:4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1456ABD6" w14:textId="77777777" w:rsidR="003568F5" w:rsidRDefault="003568F5" w:rsidP="00E72F39">
            <w:pPr>
              <w:pStyle w:val="TAL"/>
              <w:rPr>
                <w:ins w:id="745"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hideMark/>
          </w:tcPr>
          <w:p w14:paraId="5C0ADB00" w14:textId="77777777" w:rsidR="003568F5" w:rsidRPr="00A77C82" w:rsidRDefault="003568F5" w:rsidP="00E72F39">
            <w:pPr>
              <w:pStyle w:val="TAL"/>
              <w:rPr>
                <w:ins w:id="746" w:author="Kahn, Jason D. (Fed)" w:date="2024-01-30T12:40:00Z"/>
                <w:b/>
                <w:color w:val="000000"/>
              </w:rPr>
            </w:pPr>
            <w:ins w:id="747" w:author="Kahn, Jason D. (Fed)" w:date="2024-01-30T12:40:00Z">
              <w:r w:rsidRPr="00E972B2">
                <w:rPr>
                  <w:b/>
                </w:rPr>
                <w:t>SDP message</w:t>
              </w:r>
            </w:ins>
          </w:p>
        </w:tc>
        <w:tc>
          <w:tcPr>
            <w:tcW w:w="1459" w:type="dxa"/>
            <w:tcBorders>
              <w:top w:val="single" w:sz="4" w:space="0" w:color="auto"/>
              <w:left w:val="single" w:sz="4" w:space="0" w:color="auto"/>
              <w:bottom w:val="single" w:sz="4" w:space="0" w:color="auto"/>
              <w:right w:val="single" w:sz="4" w:space="0" w:color="auto"/>
            </w:tcBorders>
          </w:tcPr>
          <w:p w14:paraId="278079ED" w14:textId="77777777" w:rsidR="003568F5" w:rsidRDefault="003568F5" w:rsidP="00E72F39">
            <w:pPr>
              <w:pStyle w:val="TAL"/>
              <w:rPr>
                <w:ins w:id="748"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06D2344B" w14:textId="77777777" w:rsidR="003568F5" w:rsidRDefault="003568F5" w:rsidP="00E72F39">
            <w:pPr>
              <w:pStyle w:val="TAL"/>
              <w:rPr>
                <w:ins w:id="749" w:author="Kahn, Jason D. (Fed)" w:date="2024-01-30T12:40:00Z"/>
              </w:rPr>
            </w:pPr>
          </w:p>
        </w:tc>
      </w:tr>
      <w:tr w:rsidR="003568F5" w14:paraId="4CBDC58B" w14:textId="77777777" w:rsidTr="00E72F39">
        <w:trPr>
          <w:ins w:id="750"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5AC3AE07" w14:textId="77777777" w:rsidR="003568F5" w:rsidRDefault="003568F5" w:rsidP="00E72F39">
            <w:pPr>
              <w:pStyle w:val="TAL"/>
              <w:rPr>
                <w:ins w:id="751" w:author="Kahn, Jason D. (Fed)" w:date="2024-01-30T12:40:00Z"/>
                <w:b/>
                <w:bCs/>
                <w:color w:val="000000"/>
              </w:rPr>
            </w:pPr>
            <w:ins w:id="752" w:author="Kahn, Jason D. (Fed)" w:date="2024-01-30T12:4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1FF8375C" w14:textId="77777777" w:rsidR="003568F5" w:rsidRDefault="003568F5" w:rsidP="00E72F39">
            <w:pPr>
              <w:pStyle w:val="TAL"/>
              <w:rPr>
                <w:ins w:id="753" w:author="Kahn, Jason D. (Fed)" w:date="2024-01-30T12:40:00Z"/>
                <w:color w:val="000000"/>
              </w:rPr>
            </w:pPr>
            <w:ins w:id="754" w:author="Kahn, Jason D. (Fed)" w:date="2024-01-30T12:40:00Z">
              <w:r>
                <w:t xml:space="preserve">SDP Message as described in </w:t>
              </w:r>
              <w:r>
                <w:rPr>
                  <w:color w:val="000000"/>
                </w:rPr>
                <w:t xml:space="preserve">Table </w:t>
              </w:r>
              <w:r>
                <w:t>6.1.1.14.3.3-9</w:t>
              </w:r>
            </w:ins>
          </w:p>
        </w:tc>
        <w:tc>
          <w:tcPr>
            <w:tcW w:w="2189" w:type="dxa"/>
            <w:tcBorders>
              <w:top w:val="single" w:sz="4" w:space="0" w:color="auto"/>
              <w:left w:val="single" w:sz="4" w:space="0" w:color="auto"/>
              <w:bottom w:val="single" w:sz="4" w:space="0" w:color="auto"/>
              <w:right w:val="single" w:sz="4" w:space="0" w:color="auto"/>
            </w:tcBorders>
          </w:tcPr>
          <w:p w14:paraId="10707EB8" w14:textId="77777777" w:rsidR="003568F5" w:rsidRDefault="003568F5" w:rsidP="00E72F39">
            <w:pPr>
              <w:pStyle w:val="TAL"/>
              <w:rPr>
                <w:ins w:id="755"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46BA1875" w14:textId="77777777" w:rsidR="003568F5" w:rsidRDefault="003568F5" w:rsidP="00E72F39">
            <w:pPr>
              <w:pStyle w:val="TAL"/>
              <w:rPr>
                <w:ins w:id="756"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6C492282" w14:textId="77777777" w:rsidR="003568F5" w:rsidRDefault="003568F5" w:rsidP="00E72F39">
            <w:pPr>
              <w:pStyle w:val="TAL"/>
              <w:rPr>
                <w:ins w:id="757" w:author="Kahn, Jason D. (Fed)" w:date="2024-01-30T12:40:00Z"/>
              </w:rPr>
            </w:pPr>
          </w:p>
        </w:tc>
      </w:tr>
      <w:tr w:rsidR="003568F5" w14:paraId="4D236226" w14:textId="77777777" w:rsidTr="00E72F39">
        <w:trPr>
          <w:ins w:id="758"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27504A20" w14:textId="77777777" w:rsidR="003568F5" w:rsidRDefault="003568F5" w:rsidP="00E72F39">
            <w:pPr>
              <w:pStyle w:val="TAL"/>
              <w:rPr>
                <w:ins w:id="759" w:author="Kahn, Jason D. (Fed)" w:date="2024-01-30T12:40:00Z"/>
              </w:rPr>
            </w:pPr>
            <w:ins w:id="760" w:author="Kahn, Jason D. (Fed)" w:date="2024-01-30T12:4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4E38854A" w14:textId="77777777" w:rsidR="003568F5" w:rsidRDefault="003568F5" w:rsidP="00E72F39">
            <w:pPr>
              <w:pStyle w:val="TAL"/>
              <w:rPr>
                <w:ins w:id="761"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hideMark/>
          </w:tcPr>
          <w:p w14:paraId="695E55A7" w14:textId="77777777" w:rsidR="003568F5" w:rsidRPr="00A77C82" w:rsidRDefault="003568F5" w:rsidP="00E72F39">
            <w:pPr>
              <w:pStyle w:val="TAL"/>
              <w:rPr>
                <w:ins w:id="762" w:author="Kahn, Jason D. (Fed)" w:date="2024-01-30T12:40:00Z"/>
                <w:b/>
              </w:rPr>
            </w:pPr>
            <w:ins w:id="763" w:author="Kahn, Jason D. (Fed)" w:date="2024-01-30T12:40:00Z">
              <w:r w:rsidRPr="00E972B2">
                <w:rPr>
                  <w:b/>
                </w:rPr>
                <w:t>MCVideo-Info</w:t>
              </w:r>
            </w:ins>
          </w:p>
        </w:tc>
        <w:tc>
          <w:tcPr>
            <w:tcW w:w="1459" w:type="dxa"/>
            <w:tcBorders>
              <w:top w:val="single" w:sz="4" w:space="0" w:color="auto"/>
              <w:left w:val="single" w:sz="4" w:space="0" w:color="auto"/>
              <w:bottom w:val="single" w:sz="4" w:space="0" w:color="auto"/>
              <w:right w:val="single" w:sz="4" w:space="0" w:color="auto"/>
            </w:tcBorders>
          </w:tcPr>
          <w:p w14:paraId="6308C57A" w14:textId="77777777" w:rsidR="003568F5" w:rsidRDefault="003568F5" w:rsidP="00E72F39">
            <w:pPr>
              <w:pStyle w:val="TAL"/>
              <w:rPr>
                <w:ins w:id="764"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628CC30B" w14:textId="77777777" w:rsidR="003568F5" w:rsidRDefault="003568F5" w:rsidP="00E72F39">
            <w:pPr>
              <w:pStyle w:val="TAL"/>
              <w:rPr>
                <w:ins w:id="765" w:author="Kahn, Jason D. (Fed)" w:date="2024-01-30T12:40:00Z"/>
              </w:rPr>
            </w:pPr>
          </w:p>
        </w:tc>
      </w:tr>
      <w:tr w:rsidR="003568F5" w14:paraId="2AF8E280" w14:textId="77777777" w:rsidTr="00E72F39">
        <w:trPr>
          <w:ins w:id="766"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61792DE2" w14:textId="77777777" w:rsidR="003568F5" w:rsidRDefault="003568F5" w:rsidP="00E72F39">
            <w:pPr>
              <w:pStyle w:val="TAL"/>
              <w:rPr>
                <w:ins w:id="767" w:author="Kahn, Jason D. (Fed)" w:date="2024-01-30T12:40:00Z"/>
                <w:b/>
              </w:rPr>
            </w:pPr>
            <w:ins w:id="768" w:author="Kahn, Jason D. (Fed)" w:date="2024-01-30T12:4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0E22E64" w14:textId="77777777" w:rsidR="003568F5" w:rsidRDefault="003568F5" w:rsidP="00E72F39">
            <w:pPr>
              <w:pStyle w:val="TAL"/>
              <w:rPr>
                <w:ins w:id="769" w:author="Kahn, Jason D. (Fed)" w:date="2024-01-30T12:40:00Z"/>
              </w:rPr>
            </w:pPr>
            <w:ins w:id="770" w:author="Kahn, Jason D. (Fed)" w:date="2024-01-30T12:40:00Z">
              <w:r>
                <w:t>MCVideo-Info as described in Table 6.1.1.14.3.3-10</w:t>
              </w:r>
            </w:ins>
          </w:p>
        </w:tc>
        <w:tc>
          <w:tcPr>
            <w:tcW w:w="2189" w:type="dxa"/>
            <w:tcBorders>
              <w:top w:val="single" w:sz="4" w:space="0" w:color="auto"/>
              <w:left w:val="single" w:sz="4" w:space="0" w:color="auto"/>
              <w:bottom w:val="single" w:sz="4" w:space="0" w:color="auto"/>
              <w:right w:val="single" w:sz="4" w:space="0" w:color="auto"/>
            </w:tcBorders>
          </w:tcPr>
          <w:p w14:paraId="001A6C67" w14:textId="77777777" w:rsidR="003568F5" w:rsidRDefault="003568F5" w:rsidP="00E72F39">
            <w:pPr>
              <w:pStyle w:val="TAL"/>
              <w:rPr>
                <w:ins w:id="771"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10BD5622" w14:textId="77777777" w:rsidR="003568F5" w:rsidRDefault="003568F5" w:rsidP="00E72F39">
            <w:pPr>
              <w:pStyle w:val="TAL"/>
              <w:rPr>
                <w:ins w:id="772"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4A9E037E" w14:textId="77777777" w:rsidR="003568F5" w:rsidRDefault="003568F5" w:rsidP="00E72F39">
            <w:pPr>
              <w:pStyle w:val="TAL"/>
              <w:rPr>
                <w:ins w:id="773" w:author="Kahn, Jason D. (Fed)" w:date="2024-01-30T12:40:00Z"/>
              </w:rPr>
            </w:pPr>
          </w:p>
        </w:tc>
      </w:tr>
    </w:tbl>
    <w:p w14:paraId="2916074B" w14:textId="77777777" w:rsidR="003568F5" w:rsidRDefault="003568F5" w:rsidP="003568F5">
      <w:pPr>
        <w:rPr>
          <w:ins w:id="774" w:author="Kahn, Jason D. (Fed)" w:date="2024-01-30T12:40:00Z"/>
        </w:rPr>
      </w:pPr>
      <w:bookmarkStart w:id="775" w:name="_GoBack"/>
      <w:bookmarkEnd w:id="775"/>
    </w:p>
    <w:p w14:paraId="4D2283F7" w14:textId="77777777" w:rsidR="003568F5" w:rsidRDefault="003568F5" w:rsidP="003568F5">
      <w:pPr>
        <w:pStyle w:val="TH"/>
        <w:rPr>
          <w:ins w:id="776" w:author="Kahn, Jason D. (Fed)" w:date="2024-01-30T12:40:00Z"/>
        </w:rPr>
      </w:pPr>
      <w:ins w:id="777" w:author="Kahn, Jason D. (Fed)" w:date="2024-01-30T12:40:00Z">
        <w:r>
          <w:t>Table 6.1.1.14.3.3-9: SDP message in SIP INVITE (Table 6.1.1.14.3.3-8)</w:t>
        </w:r>
      </w:ins>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5"/>
      </w:tblGrid>
      <w:tr w:rsidR="003568F5" w14:paraId="2987C61A" w14:textId="77777777" w:rsidTr="00E72F39">
        <w:trPr>
          <w:tblHeader/>
          <w:ins w:id="778" w:author="Kahn, Jason D. (Fed)" w:date="2024-01-30T12:40:00Z"/>
        </w:trPr>
        <w:tc>
          <w:tcPr>
            <w:tcW w:w="9635" w:type="dxa"/>
            <w:gridSpan w:val="5"/>
            <w:tcBorders>
              <w:top w:val="single" w:sz="4" w:space="0" w:color="auto"/>
              <w:left w:val="single" w:sz="4" w:space="0" w:color="auto"/>
              <w:bottom w:val="single" w:sz="4" w:space="0" w:color="auto"/>
              <w:right w:val="single" w:sz="4" w:space="0" w:color="auto"/>
            </w:tcBorders>
            <w:hideMark/>
          </w:tcPr>
          <w:p w14:paraId="402D6BA7" w14:textId="5D49D7AF" w:rsidR="003568F5" w:rsidRDefault="003568F5" w:rsidP="00903104">
            <w:pPr>
              <w:pStyle w:val="TAL"/>
              <w:rPr>
                <w:ins w:id="779" w:author="Kahn, Jason D. (Fed)" w:date="2024-01-30T12:40:00Z"/>
              </w:rPr>
            </w:pPr>
            <w:ins w:id="780" w:author="Kahn, Jason D. (Fed)" w:date="2024-01-30T12:40:00Z">
              <w:r>
                <w:t xml:space="preserve">Derivation Path: TS 36.579-1 [2], Table 5.5.3.1.1-2, condition </w:t>
              </w:r>
              <w:r w:rsidRPr="00903104">
                <w:rPr>
                  <w:highlight w:val="yellow"/>
                </w:rPr>
                <w:t>SDP_OFFER</w:t>
              </w:r>
            </w:ins>
          </w:p>
        </w:tc>
      </w:tr>
      <w:tr w:rsidR="003568F5" w:rsidRPr="0047774D" w14:paraId="6B5A6988" w14:textId="77777777" w:rsidTr="0047774D">
        <w:trPr>
          <w:ins w:id="781"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58C7A484" w14:textId="20FFCF34" w:rsidR="003568F5" w:rsidRPr="0047774D" w:rsidRDefault="003568F5" w:rsidP="00E72F39">
            <w:pPr>
              <w:pStyle w:val="TAH"/>
              <w:rPr>
                <w:ins w:id="782" w:author="Kahn, Jason D. (Fed)" w:date="2024-01-30T12:40:00Z"/>
                <w:highlight w:val="yellow"/>
              </w:rPr>
            </w:pPr>
            <w:ins w:id="783" w:author="Kahn, Jason D. (Fed)" w:date="2024-01-30T12:40:00Z">
              <w:del w:id="784" w:author="MCC160" w:date="2024-02-27T15:32:00Z">
                <w:r w:rsidRPr="0047774D" w:rsidDel="0047774D">
                  <w:rPr>
                    <w:highlight w:val="yellow"/>
                  </w:rPr>
                  <w:delText>Information Element</w:delText>
                </w:r>
              </w:del>
            </w:ins>
          </w:p>
        </w:tc>
        <w:tc>
          <w:tcPr>
            <w:tcW w:w="2187" w:type="dxa"/>
            <w:tcBorders>
              <w:top w:val="single" w:sz="4" w:space="0" w:color="auto"/>
              <w:left w:val="single" w:sz="4" w:space="0" w:color="auto"/>
              <w:bottom w:val="single" w:sz="4" w:space="0" w:color="auto"/>
              <w:right w:val="single" w:sz="4" w:space="0" w:color="auto"/>
            </w:tcBorders>
          </w:tcPr>
          <w:p w14:paraId="7DFF4A52" w14:textId="59A4C3FE" w:rsidR="003568F5" w:rsidRPr="0047774D" w:rsidRDefault="003568F5" w:rsidP="00E72F39">
            <w:pPr>
              <w:pStyle w:val="TAH"/>
              <w:rPr>
                <w:ins w:id="785" w:author="Kahn, Jason D. (Fed)" w:date="2024-01-30T12:40:00Z"/>
                <w:highlight w:val="yellow"/>
              </w:rPr>
            </w:pPr>
            <w:ins w:id="786" w:author="Kahn, Jason D. (Fed)" w:date="2024-01-30T12:40:00Z">
              <w:del w:id="787" w:author="MCC160" w:date="2024-02-27T15:32:00Z">
                <w:r w:rsidRPr="0047774D" w:rsidDel="0047774D">
                  <w:rPr>
                    <w:highlight w:val="yellow"/>
                  </w:rPr>
                  <w:delText>Value/remark</w:delText>
                </w:r>
              </w:del>
            </w:ins>
          </w:p>
        </w:tc>
        <w:tc>
          <w:tcPr>
            <w:tcW w:w="2187" w:type="dxa"/>
            <w:tcBorders>
              <w:top w:val="single" w:sz="4" w:space="0" w:color="auto"/>
              <w:left w:val="single" w:sz="4" w:space="0" w:color="auto"/>
              <w:bottom w:val="single" w:sz="4" w:space="0" w:color="auto"/>
              <w:right w:val="single" w:sz="4" w:space="0" w:color="auto"/>
            </w:tcBorders>
          </w:tcPr>
          <w:p w14:paraId="45D31AFC" w14:textId="49764794" w:rsidR="003568F5" w:rsidRPr="0047774D" w:rsidRDefault="003568F5" w:rsidP="00E72F39">
            <w:pPr>
              <w:pStyle w:val="TAH"/>
              <w:rPr>
                <w:ins w:id="788" w:author="Kahn, Jason D. (Fed)" w:date="2024-01-30T12:40:00Z"/>
                <w:highlight w:val="yellow"/>
              </w:rPr>
            </w:pPr>
            <w:ins w:id="789" w:author="Kahn, Jason D. (Fed)" w:date="2024-01-30T12:40:00Z">
              <w:del w:id="790" w:author="MCC160" w:date="2024-02-27T15:32:00Z">
                <w:r w:rsidRPr="0047774D" w:rsidDel="0047774D">
                  <w:rPr>
                    <w:highlight w:val="yellow"/>
                  </w:rPr>
                  <w:delText>Comment</w:delText>
                </w:r>
              </w:del>
            </w:ins>
          </w:p>
        </w:tc>
        <w:tc>
          <w:tcPr>
            <w:tcW w:w="1367" w:type="dxa"/>
            <w:tcBorders>
              <w:top w:val="single" w:sz="4" w:space="0" w:color="auto"/>
              <w:left w:val="single" w:sz="4" w:space="0" w:color="auto"/>
              <w:bottom w:val="single" w:sz="4" w:space="0" w:color="auto"/>
              <w:right w:val="single" w:sz="4" w:space="0" w:color="auto"/>
            </w:tcBorders>
          </w:tcPr>
          <w:p w14:paraId="4EBEFE4D" w14:textId="58A83E99" w:rsidR="003568F5" w:rsidRPr="0047774D" w:rsidRDefault="003568F5" w:rsidP="00E72F39">
            <w:pPr>
              <w:pStyle w:val="TAH"/>
              <w:rPr>
                <w:ins w:id="791" w:author="Kahn, Jason D. (Fed)" w:date="2024-01-30T12:40:00Z"/>
                <w:highlight w:val="yellow"/>
              </w:rPr>
            </w:pPr>
            <w:ins w:id="792" w:author="Kahn, Jason D. (Fed)" w:date="2024-01-30T12:40:00Z">
              <w:del w:id="793" w:author="MCC160" w:date="2024-02-27T15:32:00Z">
                <w:r w:rsidRPr="0047774D" w:rsidDel="0047774D">
                  <w:rPr>
                    <w:highlight w:val="yellow"/>
                  </w:rPr>
                  <w:delText>Reference</w:delText>
                </w:r>
              </w:del>
            </w:ins>
          </w:p>
        </w:tc>
        <w:tc>
          <w:tcPr>
            <w:tcW w:w="1185" w:type="dxa"/>
            <w:tcBorders>
              <w:top w:val="single" w:sz="4" w:space="0" w:color="auto"/>
              <w:left w:val="single" w:sz="4" w:space="0" w:color="auto"/>
              <w:bottom w:val="single" w:sz="4" w:space="0" w:color="auto"/>
              <w:right w:val="single" w:sz="4" w:space="0" w:color="auto"/>
            </w:tcBorders>
          </w:tcPr>
          <w:p w14:paraId="102EB820" w14:textId="5249149A" w:rsidR="003568F5" w:rsidRPr="0047774D" w:rsidRDefault="003568F5" w:rsidP="00E72F39">
            <w:pPr>
              <w:pStyle w:val="TAH"/>
              <w:rPr>
                <w:ins w:id="794" w:author="Kahn, Jason D. (Fed)" w:date="2024-01-30T12:40:00Z"/>
                <w:highlight w:val="yellow"/>
              </w:rPr>
            </w:pPr>
            <w:ins w:id="795" w:author="Kahn, Jason D. (Fed)" w:date="2024-01-30T12:40:00Z">
              <w:del w:id="796" w:author="MCC160" w:date="2024-02-27T15:32:00Z">
                <w:r w:rsidRPr="0047774D" w:rsidDel="0047774D">
                  <w:rPr>
                    <w:highlight w:val="yellow"/>
                  </w:rPr>
                  <w:delText>Condition</w:delText>
                </w:r>
              </w:del>
            </w:ins>
          </w:p>
        </w:tc>
      </w:tr>
      <w:tr w:rsidR="003568F5" w:rsidRPr="0047774D" w14:paraId="4CDD4FC8" w14:textId="77777777" w:rsidTr="0047774D">
        <w:trPr>
          <w:ins w:id="797"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068F724F" w14:textId="10BCAEE6" w:rsidR="003568F5" w:rsidRPr="0047774D" w:rsidRDefault="003568F5" w:rsidP="00E72F39">
            <w:pPr>
              <w:pStyle w:val="TAH"/>
              <w:jc w:val="left"/>
              <w:rPr>
                <w:ins w:id="798" w:author="Kahn, Jason D. (Fed)" w:date="2024-01-30T12:40:00Z"/>
                <w:highlight w:val="yellow"/>
              </w:rPr>
            </w:pPr>
            <w:ins w:id="799" w:author="Kahn, Jason D. (Fed)" w:date="2024-01-30T12:40:00Z">
              <w:del w:id="800" w:author="MCC160" w:date="2024-02-27T15:32:00Z">
                <w:r w:rsidRPr="0047774D" w:rsidDel="0047774D">
                  <w:rPr>
                    <w:highlight w:val="yellow"/>
                  </w:rPr>
                  <w:delText>Media description[3]</w:delText>
                </w:r>
              </w:del>
            </w:ins>
          </w:p>
        </w:tc>
        <w:tc>
          <w:tcPr>
            <w:tcW w:w="2187" w:type="dxa"/>
            <w:tcBorders>
              <w:top w:val="single" w:sz="4" w:space="0" w:color="auto"/>
              <w:left w:val="single" w:sz="4" w:space="0" w:color="auto"/>
              <w:bottom w:val="single" w:sz="4" w:space="0" w:color="auto"/>
              <w:right w:val="single" w:sz="4" w:space="0" w:color="auto"/>
            </w:tcBorders>
          </w:tcPr>
          <w:p w14:paraId="4820E364" w14:textId="77777777" w:rsidR="003568F5" w:rsidRPr="0047774D" w:rsidRDefault="003568F5" w:rsidP="00E72F39">
            <w:pPr>
              <w:pStyle w:val="TAH"/>
              <w:rPr>
                <w:ins w:id="801" w:author="Kahn, Jason D. (Fed)" w:date="2024-01-30T12:40:00Z"/>
                <w:b w:val="0"/>
                <w:bCs/>
                <w:highlight w:val="yellow"/>
              </w:rPr>
            </w:pPr>
          </w:p>
        </w:tc>
        <w:tc>
          <w:tcPr>
            <w:tcW w:w="2187" w:type="dxa"/>
            <w:tcBorders>
              <w:top w:val="single" w:sz="4" w:space="0" w:color="auto"/>
              <w:left w:val="single" w:sz="4" w:space="0" w:color="auto"/>
              <w:bottom w:val="single" w:sz="4" w:space="0" w:color="auto"/>
              <w:right w:val="single" w:sz="4" w:space="0" w:color="auto"/>
            </w:tcBorders>
          </w:tcPr>
          <w:p w14:paraId="30C050FD" w14:textId="77777777" w:rsidR="003568F5" w:rsidRPr="0047774D" w:rsidRDefault="003568F5" w:rsidP="00E72F39">
            <w:pPr>
              <w:pStyle w:val="TAH"/>
              <w:rPr>
                <w:ins w:id="802" w:author="Kahn, Jason D. (Fed)" w:date="2024-01-30T12:40:00Z"/>
                <w:b w:val="0"/>
                <w:bCs/>
                <w:highlight w:val="yellow"/>
              </w:rPr>
            </w:pPr>
          </w:p>
        </w:tc>
        <w:tc>
          <w:tcPr>
            <w:tcW w:w="1367" w:type="dxa"/>
            <w:tcBorders>
              <w:top w:val="single" w:sz="4" w:space="0" w:color="auto"/>
              <w:left w:val="single" w:sz="4" w:space="0" w:color="auto"/>
              <w:bottom w:val="single" w:sz="4" w:space="0" w:color="auto"/>
              <w:right w:val="single" w:sz="4" w:space="0" w:color="auto"/>
            </w:tcBorders>
          </w:tcPr>
          <w:p w14:paraId="5CEFD5B2" w14:textId="77777777" w:rsidR="003568F5" w:rsidRPr="0047774D" w:rsidRDefault="003568F5" w:rsidP="00E72F39">
            <w:pPr>
              <w:pStyle w:val="TAH"/>
              <w:rPr>
                <w:ins w:id="803" w:author="Kahn, Jason D. (Fed)" w:date="2024-01-30T12:40:00Z"/>
                <w:b w:val="0"/>
                <w:bCs/>
                <w:highlight w:val="yellow"/>
              </w:rPr>
            </w:pPr>
          </w:p>
        </w:tc>
        <w:tc>
          <w:tcPr>
            <w:tcW w:w="1185" w:type="dxa"/>
            <w:tcBorders>
              <w:top w:val="single" w:sz="4" w:space="0" w:color="auto"/>
              <w:left w:val="single" w:sz="4" w:space="0" w:color="auto"/>
              <w:bottom w:val="single" w:sz="4" w:space="0" w:color="auto"/>
              <w:right w:val="single" w:sz="4" w:space="0" w:color="auto"/>
            </w:tcBorders>
          </w:tcPr>
          <w:p w14:paraId="77E5FB0E" w14:textId="77777777" w:rsidR="003568F5" w:rsidRPr="0047774D" w:rsidRDefault="003568F5" w:rsidP="00E72F39">
            <w:pPr>
              <w:pStyle w:val="TAH"/>
              <w:rPr>
                <w:ins w:id="804" w:author="Kahn, Jason D. (Fed)" w:date="2024-01-30T12:40:00Z"/>
                <w:b w:val="0"/>
                <w:bCs/>
                <w:highlight w:val="yellow"/>
              </w:rPr>
            </w:pPr>
          </w:p>
        </w:tc>
      </w:tr>
      <w:tr w:rsidR="003568F5" w:rsidRPr="0047774D" w14:paraId="5E93E1FE" w14:textId="77777777" w:rsidTr="00E72F39">
        <w:trPr>
          <w:ins w:id="805"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614A83B2" w14:textId="318E5917" w:rsidR="003568F5" w:rsidRPr="0047774D" w:rsidRDefault="003568F5" w:rsidP="00E72F39">
            <w:pPr>
              <w:pStyle w:val="TAH"/>
              <w:jc w:val="left"/>
              <w:rPr>
                <w:ins w:id="806" w:author="Kahn, Jason D. (Fed)" w:date="2024-01-30T12:40:00Z"/>
                <w:b w:val="0"/>
                <w:bCs/>
                <w:highlight w:val="yellow"/>
              </w:rPr>
            </w:pPr>
            <w:ins w:id="807" w:author="Kahn, Jason D. (Fed)" w:date="2024-01-30T12:40:00Z">
              <w:del w:id="808" w:author="MCC160" w:date="2024-02-27T15:32:00Z">
                <w:r w:rsidRPr="0047774D" w:rsidDel="0047774D">
                  <w:rPr>
                    <w:highlight w:val="yellow"/>
                  </w:rPr>
                  <w:delText xml:space="preserve">  media attribute</w:delText>
                </w:r>
              </w:del>
            </w:ins>
          </w:p>
        </w:tc>
        <w:tc>
          <w:tcPr>
            <w:tcW w:w="2187" w:type="dxa"/>
            <w:tcBorders>
              <w:top w:val="single" w:sz="4" w:space="0" w:color="auto"/>
              <w:left w:val="single" w:sz="4" w:space="0" w:color="auto"/>
              <w:bottom w:val="single" w:sz="4" w:space="0" w:color="auto"/>
              <w:right w:val="single" w:sz="4" w:space="0" w:color="auto"/>
            </w:tcBorders>
          </w:tcPr>
          <w:p w14:paraId="02AB2DEB" w14:textId="77777777" w:rsidR="003568F5" w:rsidRPr="0047774D" w:rsidRDefault="003568F5" w:rsidP="00E72F39">
            <w:pPr>
              <w:pStyle w:val="TAH"/>
              <w:rPr>
                <w:ins w:id="809" w:author="Kahn, Jason D. (Fed)" w:date="2024-01-30T12:40:00Z"/>
                <w:b w:val="0"/>
                <w:bCs/>
                <w:highlight w:val="yellow"/>
              </w:rPr>
            </w:pPr>
          </w:p>
        </w:tc>
        <w:tc>
          <w:tcPr>
            <w:tcW w:w="2187" w:type="dxa"/>
            <w:tcBorders>
              <w:top w:val="single" w:sz="4" w:space="0" w:color="auto"/>
              <w:left w:val="single" w:sz="4" w:space="0" w:color="auto"/>
              <w:bottom w:val="single" w:sz="4" w:space="0" w:color="auto"/>
              <w:right w:val="single" w:sz="4" w:space="0" w:color="auto"/>
            </w:tcBorders>
          </w:tcPr>
          <w:p w14:paraId="7C0D3336" w14:textId="77777777" w:rsidR="003568F5" w:rsidRPr="0047774D" w:rsidRDefault="003568F5" w:rsidP="00E72F39">
            <w:pPr>
              <w:pStyle w:val="TAH"/>
              <w:rPr>
                <w:ins w:id="810" w:author="Kahn, Jason D. (Fed)" w:date="2024-01-30T12:40:00Z"/>
                <w:b w:val="0"/>
                <w:bCs/>
                <w:highlight w:val="yellow"/>
              </w:rPr>
            </w:pPr>
          </w:p>
        </w:tc>
        <w:tc>
          <w:tcPr>
            <w:tcW w:w="1367" w:type="dxa"/>
            <w:tcBorders>
              <w:top w:val="single" w:sz="4" w:space="0" w:color="auto"/>
              <w:left w:val="single" w:sz="4" w:space="0" w:color="auto"/>
              <w:bottom w:val="single" w:sz="4" w:space="0" w:color="auto"/>
              <w:right w:val="single" w:sz="4" w:space="0" w:color="auto"/>
            </w:tcBorders>
          </w:tcPr>
          <w:p w14:paraId="21728A38" w14:textId="77777777" w:rsidR="003568F5" w:rsidRPr="0047774D" w:rsidRDefault="003568F5" w:rsidP="00E72F39">
            <w:pPr>
              <w:pStyle w:val="TAH"/>
              <w:rPr>
                <w:ins w:id="811" w:author="Kahn, Jason D. (Fed)" w:date="2024-01-30T12:40:00Z"/>
                <w:b w:val="0"/>
                <w:bCs/>
                <w:highlight w:val="yellow"/>
              </w:rPr>
            </w:pPr>
          </w:p>
        </w:tc>
        <w:tc>
          <w:tcPr>
            <w:tcW w:w="1185" w:type="dxa"/>
            <w:tcBorders>
              <w:top w:val="single" w:sz="4" w:space="0" w:color="auto"/>
              <w:left w:val="single" w:sz="4" w:space="0" w:color="auto"/>
              <w:bottom w:val="single" w:sz="4" w:space="0" w:color="auto"/>
              <w:right w:val="single" w:sz="4" w:space="0" w:color="auto"/>
            </w:tcBorders>
          </w:tcPr>
          <w:p w14:paraId="422D4A9B" w14:textId="77777777" w:rsidR="003568F5" w:rsidRPr="0047774D" w:rsidRDefault="003568F5" w:rsidP="00E72F39">
            <w:pPr>
              <w:pStyle w:val="TAH"/>
              <w:rPr>
                <w:ins w:id="812" w:author="Kahn, Jason D. (Fed)" w:date="2024-01-30T12:40:00Z"/>
                <w:b w:val="0"/>
                <w:bCs/>
                <w:highlight w:val="yellow"/>
              </w:rPr>
            </w:pPr>
          </w:p>
        </w:tc>
      </w:tr>
      <w:tr w:rsidR="003568F5" w:rsidRPr="0047774D" w14:paraId="753AC825" w14:textId="77777777" w:rsidTr="00E72F39">
        <w:trPr>
          <w:ins w:id="813"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6A51A443" w14:textId="3CFC8F4A" w:rsidR="003568F5" w:rsidRPr="0047774D" w:rsidRDefault="003568F5" w:rsidP="00E72F39">
            <w:pPr>
              <w:pStyle w:val="TAH"/>
              <w:jc w:val="left"/>
              <w:rPr>
                <w:ins w:id="814" w:author="Kahn, Jason D. (Fed)" w:date="2024-01-30T12:40:00Z"/>
                <w:b w:val="0"/>
                <w:bCs/>
                <w:highlight w:val="yellow"/>
              </w:rPr>
            </w:pPr>
            <w:ins w:id="815" w:author="Kahn, Jason D. (Fed)" w:date="2024-01-30T12:40:00Z">
              <w:del w:id="816" w:author="MCC160" w:date="2024-02-27T15:32:00Z">
                <w:r w:rsidRPr="0047774D" w:rsidDel="0047774D">
                  <w:rPr>
                    <w:b w:val="0"/>
                    <w:bCs/>
                    <w:highlight w:val="yellow"/>
                  </w:rPr>
                  <w:delText xml:space="preserve">    fmtp</w:delText>
                </w:r>
              </w:del>
            </w:ins>
          </w:p>
        </w:tc>
        <w:tc>
          <w:tcPr>
            <w:tcW w:w="2187" w:type="dxa"/>
            <w:tcBorders>
              <w:top w:val="single" w:sz="4" w:space="0" w:color="auto"/>
              <w:left w:val="single" w:sz="4" w:space="0" w:color="auto"/>
              <w:bottom w:val="single" w:sz="4" w:space="0" w:color="auto"/>
              <w:right w:val="single" w:sz="4" w:space="0" w:color="auto"/>
            </w:tcBorders>
          </w:tcPr>
          <w:p w14:paraId="59179A1F" w14:textId="77777777" w:rsidR="003568F5" w:rsidRPr="0047774D" w:rsidRDefault="003568F5" w:rsidP="00E72F39">
            <w:pPr>
              <w:pStyle w:val="TAH"/>
              <w:rPr>
                <w:ins w:id="817" w:author="Kahn, Jason D. (Fed)" w:date="2024-01-30T12:40:00Z"/>
                <w:b w:val="0"/>
                <w:bCs/>
                <w:highlight w:val="yellow"/>
              </w:rPr>
            </w:pPr>
          </w:p>
        </w:tc>
        <w:tc>
          <w:tcPr>
            <w:tcW w:w="2187" w:type="dxa"/>
            <w:tcBorders>
              <w:top w:val="single" w:sz="4" w:space="0" w:color="auto"/>
              <w:left w:val="single" w:sz="4" w:space="0" w:color="auto"/>
              <w:bottom w:val="single" w:sz="4" w:space="0" w:color="auto"/>
              <w:right w:val="single" w:sz="4" w:space="0" w:color="auto"/>
            </w:tcBorders>
          </w:tcPr>
          <w:p w14:paraId="798073CC" w14:textId="77777777" w:rsidR="003568F5" w:rsidRPr="0047774D" w:rsidRDefault="003568F5" w:rsidP="00E72F39">
            <w:pPr>
              <w:pStyle w:val="TAH"/>
              <w:rPr>
                <w:ins w:id="818" w:author="Kahn, Jason D. (Fed)" w:date="2024-01-30T12:40:00Z"/>
                <w:b w:val="0"/>
                <w:bCs/>
                <w:highlight w:val="yellow"/>
              </w:rPr>
            </w:pPr>
          </w:p>
        </w:tc>
        <w:tc>
          <w:tcPr>
            <w:tcW w:w="1367" w:type="dxa"/>
            <w:tcBorders>
              <w:top w:val="single" w:sz="4" w:space="0" w:color="auto"/>
              <w:left w:val="single" w:sz="4" w:space="0" w:color="auto"/>
              <w:bottom w:val="single" w:sz="4" w:space="0" w:color="auto"/>
              <w:right w:val="single" w:sz="4" w:space="0" w:color="auto"/>
            </w:tcBorders>
          </w:tcPr>
          <w:p w14:paraId="4FE73F76" w14:textId="77777777" w:rsidR="003568F5" w:rsidRPr="0047774D" w:rsidRDefault="003568F5" w:rsidP="00E72F39">
            <w:pPr>
              <w:pStyle w:val="TAH"/>
              <w:rPr>
                <w:ins w:id="819" w:author="Kahn, Jason D. (Fed)" w:date="2024-01-30T12:40:00Z"/>
                <w:b w:val="0"/>
                <w:bCs/>
                <w:highlight w:val="yellow"/>
              </w:rPr>
            </w:pPr>
          </w:p>
        </w:tc>
        <w:tc>
          <w:tcPr>
            <w:tcW w:w="1185" w:type="dxa"/>
            <w:tcBorders>
              <w:top w:val="single" w:sz="4" w:space="0" w:color="auto"/>
              <w:left w:val="single" w:sz="4" w:space="0" w:color="auto"/>
              <w:bottom w:val="single" w:sz="4" w:space="0" w:color="auto"/>
              <w:right w:val="single" w:sz="4" w:space="0" w:color="auto"/>
            </w:tcBorders>
          </w:tcPr>
          <w:p w14:paraId="757A7080" w14:textId="77777777" w:rsidR="003568F5" w:rsidRPr="0047774D" w:rsidRDefault="003568F5" w:rsidP="00E72F39">
            <w:pPr>
              <w:pStyle w:val="TAH"/>
              <w:rPr>
                <w:ins w:id="820" w:author="Kahn, Jason D. (Fed)" w:date="2024-01-30T12:40:00Z"/>
                <w:b w:val="0"/>
                <w:bCs/>
                <w:highlight w:val="yellow"/>
              </w:rPr>
            </w:pPr>
          </w:p>
        </w:tc>
      </w:tr>
      <w:tr w:rsidR="003568F5" w:rsidRPr="0047774D" w14:paraId="7A5CC6B7" w14:textId="77777777" w:rsidTr="00E72F39">
        <w:trPr>
          <w:ins w:id="821"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6B1D3823" w14:textId="4011CBBF" w:rsidR="003568F5" w:rsidRPr="0047774D" w:rsidRDefault="003568F5" w:rsidP="00E72F39">
            <w:pPr>
              <w:pStyle w:val="TAH"/>
              <w:jc w:val="left"/>
              <w:rPr>
                <w:ins w:id="822" w:author="Kahn, Jason D. (Fed)" w:date="2024-01-30T12:40:00Z"/>
                <w:b w:val="0"/>
                <w:bCs/>
                <w:highlight w:val="yellow"/>
              </w:rPr>
            </w:pPr>
            <w:ins w:id="823" w:author="Kahn, Jason D. (Fed)" w:date="2024-01-30T12:40:00Z">
              <w:del w:id="824" w:author="MCC160" w:date="2024-02-27T15:32:00Z">
                <w:r w:rsidRPr="0047774D" w:rsidDel="0047774D">
                  <w:rPr>
                    <w:b w:val="0"/>
                    <w:bCs/>
                    <w:highlight w:val="yellow"/>
                  </w:rPr>
                  <w:delText xml:space="preserve">      format specific parameters</w:delText>
                </w:r>
              </w:del>
            </w:ins>
          </w:p>
        </w:tc>
        <w:tc>
          <w:tcPr>
            <w:tcW w:w="2187" w:type="dxa"/>
            <w:tcBorders>
              <w:top w:val="single" w:sz="4" w:space="0" w:color="auto"/>
              <w:left w:val="single" w:sz="4" w:space="0" w:color="auto"/>
              <w:bottom w:val="single" w:sz="4" w:space="0" w:color="auto"/>
              <w:right w:val="single" w:sz="4" w:space="0" w:color="auto"/>
            </w:tcBorders>
          </w:tcPr>
          <w:p w14:paraId="5AFF8AED" w14:textId="77777777" w:rsidR="003568F5" w:rsidRPr="0047774D" w:rsidRDefault="003568F5" w:rsidP="00E72F39">
            <w:pPr>
              <w:pStyle w:val="TAH"/>
              <w:rPr>
                <w:ins w:id="825" w:author="Kahn, Jason D. (Fed)" w:date="2024-01-30T12:40:00Z"/>
                <w:b w:val="0"/>
                <w:bCs/>
                <w:highlight w:val="yellow"/>
              </w:rPr>
            </w:pPr>
          </w:p>
        </w:tc>
        <w:tc>
          <w:tcPr>
            <w:tcW w:w="2187" w:type="dxa"/>
            <w:tcBorders>
              <w:top w:val="single" w:sz="4" w:space="0" w:color="auto"/>
              <w:left w:val="single" w:sz="4" w:space="0" w:color="auto"/>
              <w:bottom w:val="single" w:sz="4" w:space="0" w:color="auto"/>
              <w:right w:val="single" w:sz="4" w:space="0" w:color="auto"/>
            </w:tcBorders>
          </w:tcPr>
          <w:p w14:paraId="18819BD0" w14:textId="77777777" w:rsidR="003568F5" w:rsidRPr="0047774D" w:rsidRDefault="003568F5" w:rsidP="00E72F39">
            <w:pPr>
              <w:pStyle w:val="TAH"/>
              <w:rPr>
                <w:ins w:id="826" w:author="Kahn, Jason D. (Fed)" w:date="2024-01-30T12:40:00Z"/>
                <w:b w:val="0"/>
                <w:bCs/>
                <w:highlight w:val="yellow"/>
              </w:rPr>
            </w:pPr>
          </w:p>
        </w:tc>
        <w:tc>
          <w:tcPr>
            <w:tcW w:w="1367" w:type="dxa"/>
            <w:tcBorders>
              <w:top w:val="single" w:sz="4" w:space="0" w:color="auto"/>
              <w:left w:val="single" w:sz="4" w:space="0" w:color="auto"/>
              <w:bottom w:val="single" w:sz="4" w:space="0" w:color="auto"/>
              <w:right w:val="single" w:sz="4" w:space="0" w:color="auto"/>
            </w:tcBorders>
          </w:tcPr>
          <w:p w14:paraId="3F433BC0" w14:textId="77777777" w:rsidR="003568F5" w:rsidRPr="0047774D" w:rsidRDefault="003568F5" w:rsidP="00E72F39">
            <w:pPr>
              <w:pStyle w:val="TAH"/>
              <w:rPr>
                <w:ins w:id="827" w:author="Kahn, Jason D. (Fed)" w:date="2024-01-30T12:40:00Z"/>
                <w:b w:val="0"/>
                <w:bCs/>
                <w:highlight w:val="yellow"/>
              </w:rPr>
            </w:pPr>
          </w:p>
        </w:tc>
        <w:tc>
          <w:tcPr>
            <w:tcW w:w="1185" w:type="dxa"/>
            <w:tcBorders>
              <w:top w:val="single" w:sz="4" w:space="0" w:color="auto"/>
              <w:left w:val="single" w:sz="4" w:space="0" w:color="auto"/>
              <w:bottom w:val="single" w:sz="4" w:space="0" w:color="auto"/>
              <w:right w:val="single" w:sz="4" w:space="0" w:color="auto"/>
            </w:tcBorders>
          </w:tcPr>
          <w:p w14:paraId="11580FA4" w14:textId="77777777" w:rsidR="003568F5" w:rsidRPr="0047774D" w:rsidRDefault="003568F5" w:rsidP="00E72F39">
            <w:pPr>
              <w:pStyle w:val="TAH"/>
              <w:rPr>
                <w:ins w:id="828" w:author="Kahn, Jason D. (Fed)" w:date="2024-01-30T12:40:00Z"/>
                <w:b w:val="0"/>
                <w:bCs/>
                <w:highlight w:val="yellow"/>
              </w:rPr>
            </w:pPr>
          </w:p>
        </w:tc>
      </w:tr>
      <w:tr w:rsidR="003568F5" w:rsidRPr="0047774D" w14:paraId="0EA64517" w14:textId="77777777" w:rsidTr="00E72F39">
        <w:trPr>
          <w:ins w:id="829" w:author="Kahn, Jason D. (Fed)" w:date="2024-01-30T12:40:00Z"/>
        </w:trPr>
        <w:tc>
          <w:tcPr>
            <w:tcW w:w="2709" w:type="dxa"/>
            <w:tcBorders>
              <w:top w:val="single" w:sz="4" w:space="0" w:color="auto"/>
              <w:left w:val="single" w:sz="4" w:space="0" w:color="auto"/>
              <w:bottom w:val="single" w:sz="4" w:space="0" w:color="auto"/>
              <w:right w:val="single" w:sz="4" w:space="0" w:color="auto"/>
            </w:tcBorders>
          </w:tcPr>
          <w:p w14:paraId="544046E7" w14:textId="0502911F" w:rsidR="003568F5" w:rsidRPr="0047774D" w:rsidRDefault="003568F5" w:rsidP="00E72F39">
            <w:pPr>
              <w:pStyle w:val="TAH"/>
              <w:jc w:val="left"/>
              <w:rPr>
                <w:ins w:id="830" w:author="Kahn, Jason D. (Fed)" w:date="2024-01-30T12:40:00Z"/>
                <w:b w:val="0"/>
                <w:bCs/>
                <w:highlight w:val="yellow"/>
              </w:rPr>
            </w:pPr>
            <w:ins w:id="831" w:author="Kahn, Jason D. (Fed)" w:date="2024-01-30T12:40:00Z">
              <w:del w:id="832" w:author="MCC160" w:date="2024-02-27T15:32:00Z">
                <w:r w:rsidRPr="0047774D" w:rsidDel="0047774D">
                  <w:rPr>
                    <w:b w:val="0"/>
                    <w:bCs/>
                    <w:highlight w:val="yellow"/>
                  </w:rPr>
                  <w:delText xml:space="preserve">        mc_granted</w:delText>
                </w:r>
              </w:del>
            </w:ins>
          </w:p>
        </w:tc>
        <w:tc>
          <w:tcPr>
            <w:tcW w:w="2187" w:type="dxa"/>
            <w:tcBorders>
              <w:top w:val="single" w:sz="4" w:space="0" w:color="auto"/>
              <w:left w:val="single" w:sz="4" w:space="0" w:color="auto"/>
              <w:bottom w:val="single" w:sz="4" w:space="0" w:color="auto"/>
              <w:right w:val="single" w:sz="4" w:space="0" w:color="auto"/>
            </w:tcBorders>
          </w:tcPr>
          <w:p w14:paraId="40ECDF77" w14:textId="05C22B44" w:rsidR="003568F5" w:rsidRPr="0047774D" w:rsidRDefault="003568F5" w:rsidP="00E72F39">
            <w:pPr>
              <w:pStyle w:val="TAH"/>
              <w:rPr>
                <w:ins w:id="833" w:author="Kahn, Jason D. (Fed)" w:date="2024-01-30T12:40:00Z"/>
                <w:b w:val="0"/>
                <w:bCs/>
                <w:highlight w:val="yellow"/>
              </w:rPr>
            </w:pPr>
            <w:ins w:id="834" w:author="Kahn, Jason D. (Fed)" w:date="2024-01-30T12:40:00Z">
              <w:del w:id="835" w:author="MCC160" w:date="2024-02-27T15:32:00Z">
                <w:r w:rsidRPr="0047774D" w:rsidDel="0047774D">
                  <w:rPr>
                    <w:b w:val="0"/>
                    <w:bCs/>
                    <w:highlight w:val="yellow"/>
                  </w:rPr>
                  <w:delText>not present</w:delText>
                </w:r>
              </w:del>
            </w:ins>
          </w:p>
        </w:tc>
        <w:tc>
          <w:tcPr>
            <w:tcW w:w="2187" w:type="dxa"/>
            <w:tcBorders>
              <w:top w:val="single" w:sz="4" w:space="0" w:color="auto"/>
              <w:left w:val="single" w:sz="4" w:space="0" w:color="auto"/>
              <w:bottom w:val="single" w:sz="4" w:space="0" w:color="auto"/>
              <w:right w:val="single" w:sz="4" w:space="0" w:color="auto"/>
            </w:tcBorders>
          </w:tcPr>
          <w:p w14:paraId="5A45A003" w14:textId="77777777" w:rsidR="003568F5" w:rsidRPr="0047774D" w:rsidRDefault="003568F5" w:rsidP="00E72F39">
            <w:pPr>
              <w:pStyle w:val="TAH"/>
              <w:rPr>
                <w:ins w:id="836" w:author="Kahn, Jason D. (Fed)" w:date="2024-01-30T12:40:00Z"/>
                <w:b w:val="0"/>
                <w:bCs/>
                <w:highlight w:val="yellow"/>
              </w:rPr>
            </w:pPr>
          </w:p>
        </w:tc>
        <w:tc>
          <w:tcPr>
            <w:tcW w:w="1367" w:type="dxa"/>
            <w:tcBorders>
              <w:top w:val="single" w:sz="4" w:space="0" w:color="auto"/>
              <w:left w:val="single" w:sz="4" w:space="0" w:color="auto"/>
              <w:bottom w:val="single" w:sz="4" w:space="0" w:color="auto"/>
              <w:right w:val="single" w:sz="4" w:space="0" w:color="auto"/>
            </w:tcBorders>
          </w:tcPr>
          <w:p w14:paraId="3C186D61" w14:textId="77777777" w:rsidR="003568F5" w:rsidRPr="0047774D" w:rsidRDefault="003568F5" w:rsidP="00E72F39">
            <w:pPr>
              <w:pStyle w:val="TAH"/>
              <w:rPr>
                <w:ins w:id="837" w:author="Kahn, Jason D. (Fed)" w:date="2024-01-30T12:40:00Z"/>
                <w:b w:val="0"/>
                <w:bCs/>
                <w:highlight w:val="yellow"/>
              </w:rPr>
            </w:pPr>
          </w:p>
        </w:tc>
        <w:tc>
          <w:tcPr>
            <w:tcW w:w="1185" w:type="dxa"/>
            <w:tcBorders>
              <w:top w:val="single" w:sz="4" w:space="0" w:color="auto"/>
              <w:left w:val="single" w:sz="4" w:space="0" w:color="auto"/>
              <w:bottom w:val="single" w:sz="4" w:space="0" w:color="auto"/>
              <w:right w:val="single" w:sz="4" w:space="0" w:color="auto"/>
            </w:tcBorders>
          </w:tcPr>
          <w:p w14:paraId="1028F75C" w14:textId="77777777" w:rsidR="003568F5" w:rsidRPr="0047774D" w:rsidRDefault="003568F5" w:rsidP="00E72F39">
            <w:pPr>
              <w:pStyle w:val="TAH"/>
              <w:rPr>
                <w:ins w:id="838" w:author="Kahn, Jason D. (Fed)" w:date="2024-01-30T12:40:00Z"/>
                <w:b w:val="0"/>
                <w:bCs/>
                <w:highlight w:val="yellow"/>
              </w:rPr>
            </w:pPr>
          </w:p>
        </w:tc>
      </w:tr>
    </w:tbl>
    <w:p w14:paraId="1BB52D78" w14:textId="77777777" w:rsidR="003568F5" w:rsidRDefault="003568F5" w:rsidP="003568F5">
      <w:pPr>
        <w:rPr>
          <w:ins w:id="839" w:author="Kahn, Jason D. (Fed)" w:date="2024-01-30T12:40:00Z"/>
        </w:rPr>
      </w:pPr>
    </w:p>
    <w:p w14:paraId="109E0B38" w14:textId="77777777" w:rsidR="003568F5" w:rsidRDefault="003568F5" w:rsidP="003568F5">
      <w:pPr>
        <w:pStyle w:val="TH"/>
        <w:rPr>
          <w:ins w:id="840" w:author="Kahn, Jason D. (Fed)" w:date="2024-01-30T12:40:00Z"/>
        </w:rPr>
      </w:pPr>
      <w:ins w:id="841" w:author="Kahn, Jason D. (Fed)" w:date="2024-01-30T12:40:00Z">
        <w:r>
          <w:t>Table 6.1.1.14.3.3-10: MCVideo-Info in SIP INVITE (Table 6.1.1.14.3.3-8)</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04D98C6B" w14:textId="77777777" w:rsidTr="00E72F39">
        <w:trPr>
          <w:tblHeader/>
          <w:ins w:id="842" w:author="Kahn, Jason D. (Fed)" w:date="2024-01-30T12:40:00Z"/>
        </w:trPr>
        <w:tc>
          <w:tcPr>
            <w:tcW w:w="9531" w:type="dxa"/>
            <w:tcBorders>
              <w:top w:val="single" w:sz="4" w:space="0" w:color="auto"/>
              <w:left w:val="single" w:sz="4" w:space="0" w:color="auto"/>
              <w:bottom w:val="single" w:sz="4" w:space="0" w:color="auto"/>
              <w:right w:val="single" w:sz="4" w:space="0" w:color="auto"/>
            </w:tcBorders>
            <w:hideMark/>
          </w:tcPr>
          <w:p w14:paraId="1A2126C8" w14:textId="77777777" w:rsidR="003568F5" w:rsidRDefault="003568F5" w:rsidP="00E72F39">
            <w:pPr>
              <w:pStyle w:val="TAL"/>
              <w:rPr>
                <w:ins w:id="843" w:author="Kahn, Jason D. (Fed)" w:date="2024-01-30T12:40:00Z"/>
              </w:rPr>
            </w:pPr>
            <w:ins w:id="844" w:author="Kahn, Jason D. (Fed)" w:date="2024-01-30T12:40:00Z">
              <w:r>
                <w:t>Derivation Path: TS 36.579-1 [2], Table 5.5.3.2.1-2, condition GROUP-CALL, INVITE_REFER</w:t>
              </w:r>
            </w:ins>
          </w:p>
        </w:tc>
      </w:tr>
    </w:tbl>
    <w:p w14:paraId="28EC9C78" w14:textId="77777777" w:rsidR="003568F5" w:rsidRDefault="003568F5" w:rsidP="003568F5">
      <w:pPr>
        <w:rPr>
          <w:ins w:id="845" w:author="Kahn, Jason D. (Fed)" w:date="2024-01-30T12:40:00Z"/>
        </w:rPr>
      </w:pPr>
    </w:p>
    <w:p w14:paraId="183B78E5" w14:textId="77777777" w:rsidR="003568F5" w:rsidRDefault="003568F5" w:rsidP="003568F5">
      <w:pPr>
        <w:pStyle w:val="TH"/>
        <w:rPr>
          <w:ins w:id="846" w:author="Kahn, Jason D. (Fed)" w:date="2024-01-30T12:40:00Z"/>
        </w:rPr>
      </w:pPr>
      <w:ins w:id="847" w:author="Kahn, Jason D. (Fed)" w:date="2024-01-30T12:40:00Z">
        <w:r>
          <w:t xml:space="preserve">Table 6.1.1.14.3.3-11: SIP 200 (OK) from the SS (Step 8, Table 6.1.1.14.3.2-1; </w:t>
        </w:r>
        <w:r>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568F5" w14:paraId="6C91F87D" w14:textId="77777777" w:rsidTr="00E72F39">
        <w:trPr>
          <w:tblHeader/>
          <w:ins w:id="848"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3C999FBD" w14:textId="77777777" w:rsidR="003568F5" w:rsidRDefault="003568F5" w:rsidP="00E72F39">
            <w:pPr>
              <w:pStyle w:val="TAL"/>
              <w:rPr>
                <w:ins w:id="849" w:author="Kahn, Jason D. (Fed)" w:date="2024-01-30T12:40:00Z"/>
              </w:rPr>
            </w:pPr>
            <w:ins w:id="850" w:author="Kahn, Jason D. (Fed)" w:date="2024-01-30T12:40:00Z">
              <w:r>
                <w:t>Derivation Path: TS 36.579-1 [2], Table 5.5.2.17.1.2-1, condition INVITE-RSP</w:t>
              </w:r>
            </w:ins>
          </w:p>
        </w:tc>
      </w:tr>
      <w:tr w:rsidR="003568F5" w14:paraId="05272D06" w14:textId="77777777" w:rsidTr="00E72F39">
        <w:trPr>
          <w:ins w:id="851" w:author="Kahn, Jason D. (Fed)" w:date="2024-01-30T12:40:00Z"/>
        </w:trPr>
        <w:tc>
          <w:tcPr>
            <w:tcW w:w="2708" w:type="dxa"/>
            <w:tcBorders>
              <w:top w:val="single" w:sz="4" w:space="0" w:color="auto"/>
              <w:left w:val="single" w:sz="4" w:space="0" w:color="auto"/>
              <w:bottom w:val="single" w:sz="4" w:space="0" w:color="auto"/>
              <w:right w:val="single" w:sz="4" w:space="0" w:color="auto"/>
            </w:tcBorders>
            <w:hideMark/>
          </w:tcPr>
          <w:p w14:paraId="36F6C3A7" w14:textId="77777777" w:rsidR="003568F5" w:rsidRDefault="003568F5" w:rsidP="00E72F39">
            <w:pPr>
              <w:pStyle w:val="TAH"/>
              <w:rPr>
                <w:ins w:id="852" w:author="Kahn, Jason D. (Fed)" w:date="2024-01-30T12:40:00Z"/>
              </w:rPr>
            </w:pPr>
            <w:bookmarkStart w:id="853" w:name="_Hlk108614371"/>
            <w:ins w:id="854" w:author="Kahn, Jason D. (Fed)" w:date="2024-01-30T12:4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33BCBB68" w14:textId="77777777" w:rsidR="003568F5" w:rsidRDefault="003568F5" w:rsidP="00E72F39">
            <w:pPr>
              <w:pStyle w:val="TAH"/>
              <w:rPr>
                <w:ins w:id="855" w:author="Kahn, Jason D. (Fed)" w:date="2024-01-30T12:40:00Z"/>
              </w:rPr>
            </w:pPr>
            <w:ins w:id="856" w:author="Kahn, Jason D. (Fed)" w:date="2024-01-30T12:4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A6E412C" w14:textId="77777777" w:rsidR="003568F5" w:rsidRDefault="003568F5" w:rsidP="00E72F39">
            <w:pPr>
              <w:pStyle w:val="TAH"/>
              <w:rPr>
                <w:ins w:id="857" w:author="Kahn, Jason D. (Fed)" w:date="2024-01-30T12:40:00Z"/>
              </w:rPr>
            </w:pPr>
            <w:ins w:id="858" w:author="Kahn, Jason D. (Fed)" w:date="2024-01-30T12:4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22C71E43" w14:textId="77777777" w:rsidR="003568F5" w:rsidRDefault="003568F5" w:rsidP="00E72F39">
            <w:pPr>
              <w:pStyle w:val="TAH"/>
              <w:rPr>
                <w:ins w:id="859" w:author="Kahn, Jason D. (Fed)" w:date="2024-01-30T12:40:00Z"/>
              </w:rPr>
            </w:pPr>
            <w:ins w:id="860" w:author="Kahn, Jason D. (Fed)" w:date="2024-01-30T12:4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4BE0ABAF" w14:textId="77777777" w:rsidR="003568F5" w:rsidRDefault="003568F5" w:rsidP="00E72F39">
            <w:pPr>
              <w:pStyle w:val="TAH"/>
              <w:rPr>
                <w:ins w:id="861" w:author="Kahn, Jason D. (Fed)" w:date="2024-01-30T12:40:00Z"/>
              </w:rPr>
            </w:pPr>
            <w:ins w:id="862" w:author="Kahn, Jason D. (Fed)" w:date="2024-01-30T12:40:00Z">
              <w:r>
                <w:t>Condition</w:t>
              </w:r>
            </w:ins>
          </w:p>
        </w:tc>
      </w:tr>
      <w:tr w:rsidR="003568F5" w14:paraId="10D9097B" w14:textId="77777777" w:rsidTr="00E72F39">
        <w:trPr>
          <w:ins w:id="863"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4AF6E77E" w14:textId="77777777" w:rsidR="003568F5" w:rsidRPr="00A77C82" w:rsidRDefault="003568F5" w:rsidP="00E72F39">
            <w:pPr>
              <w:pStyle w:val="TAL"/>
              <w:rPr>
                <w:ins w:id="864" w:author="Kahn, Jason D. (Fed)" w:date="2024-01-30T12:40:00Z"/>
                <w:b/>
              </w:rPr>
            </w:pPr>
            <w:ins w:id="865" w:author="Kahn, Jason D. (Fed)" w:date="2024-01-30T12:4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7D1B9BF8" w14:textId="77777777" w:rsidR="003568F5" w:rsidRDefault="003568F5" w:rsidP="00E72F39">
            <w:pPr>
              <w:pStyle w:val="TAL"/>
              <w:rPr>
                <w:ins w:id="866"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tcPr>
          <w:p w14:paraId="273B7913" w14:textId="77777777" w:rsidR="003568F5" w:rsidRDefault="003568F5" w:rsidP="00E72F39">
            <w:pPr>
              <w:pStyle w:val="TAL"/>
              <w:rPr>
                <w:ins w:id="867"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2FA08AAC" w14:textId="77777777" w:rsidR="003568F5" w:rsidRDefault="003568F5" w:rsidP="00E72F39">
            <w:pPr>
              <w:pStyle w:val="TAL"/>
              <w:rPr>
                <w:ins w:id="868"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3CF4A7E0" w14:textId="77777777" w:rsidR="003568F5" w:rsidRDefault="003568F5" w:rsidP="00E72F39">
            <w:pPr>
              <w:pStyle w:val="TAL"/>
              <w:rPr>
                <w:ins w:id="869" w:author="Kahn, Jason D. (Fed)" w:date="2024-01-30T12:40:00Z"/>
              </w:rPr>
            </w:pPr>
          </w:p>
        </w:tc>
      </w:tr>
      <w:tr w:rsidR="003568F5" w14:paraId="5930594D" w14:textId="77777777" w:rsidTr="00E72F39">
        <w:trPr>
          <w:ins w:id="870"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714D63A3" w14:textId="77777777" w:rsidR="003568F5" w:rsidRDefault="003568F5" w:rsidP="00E72F39">
            <w:pPr>
              <w:pStyle w:val="TAL"/>
              <w:rPr>
                <w:ins w:id="871" w:author="Kahn, Jason D. (Fed)" w:date="2024-01-30T12:40:00Z"/>
                <w:color w:val="000000"/>
              </w:rPr>
            </w:pPr>
            <w:ins w:id="872" w:author="Kahn, Jason D. (Fed)" w:date="2024-01-30T12:40:00Z">
              <w: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0F447A5" w14:textId="77777777" w:rsidR="003568F5" w:rsidRDefault="003568F5" w:rsidP="00E72F39">
            <w:pPr>
              <w:pStyle w:val="TAL"/>
              <w:rPr>
                <w:ins w:id="873" w:author="Kahn, Jason D. (Fed)" w:date="2024-01-30T12:40:00Z"/>
                <w:color w:val="000000"/>
              </w:rPr>
            </w:pPr>
            <w:ins w:id="874" w:author="Kahn, Jason D. (Fed)" w:date="2024-01-30T12:40:00Z">
              <w:r>
                <w:t>As described in Table 6.1.1.14.3.3-12</w:t>
              </w:r>
            </w:ins>
          </w:p>
        </w:tc>
        <w:tc>
          <w:tcPr>
            <w:tcW w:w="2186" w:type="dxa"/>
            <w:tcBorders>
              <w:top w:val="single" w:sz="4" w:space="0" w:color="auto"/>
              <w:left w:val="single" w:sz="4" w:space="0" w:color="auto"/>
              <w:bottom w:val="single" w:sz="4" w:space="0" w:color="auto"/>
              <w:right w:val="single" w:sz="4" w:space="0" w:color="auto"/>
            </w:tcBorders>
          </w:tcPr>
          <w:p w14:paraId="766D6047" w14:textId="77777777" w:rsidR="003568F5" w:rsidRDefault="003568F5" w:rsidP="00E72F39">
            <w:pPr>
              <w:pStyle w:val="TAL"/>
              <w:rPr>
                <w:ins w:id="875"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5D136DBD" w14:textId="77777777" w:rsidR="003568F5" w:rsidRDefault="003568F5" w:rsidP="00E72F39">
            <w:pPr>
              <w:pStyle w:val="TAL"/>
              <w:rPr>
                <w:ins w:id="876"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4D65E5DE" w14:textId="77777777" w:rsidR="003568F5" w:rsidRDefault="003568F5" w:rsidP="00E72F39">
            <w:pPr>
              <w:pStyle w:val="TAL"/>
              <w:rPr>
                <w:ins w:id="877" w:author="Kahn, Jason D. (Fed)" w:date="2024-01-30T12:40:00Z"/>
              </w:rPr>
            </w:pPr>
          </w:p>
        </w:tc>
      </w:tr>
      <w:bookmarkEnd w:id="853"/>
    </w:tbl>
    <w:p w14:paraId="2EDECF24" w14:textId="77777777" w:rsidR="003568F5" w:rsidRDefault="003568F5" w:rsidP="003568F5">
      <w:pPr>
        <w:rPr>
          <w:ins w:id="878" w:author="Kahn, Jason D. (Fed)" w:date="2024-01-30T12:40:00Z"/>
        </w:rPr>
      </w:pPr>
    </w:p>
    <w:p w14:paraId="34BD6EB2" w14:textId="77777777" w:rsidR="003568F5" w:rsidRDefault="003568F5" w:rsidP="003568F5">
      <w:pPr>
        <w:pStyle w:val="TH"/>
        <w:rPr>
          <w:ins w:id="879" w:author="Kahn, Jason D. (Fed)" w:date="2024-01-30T12:40:00Z"/>
        </w:rPr>
      </w:pPr>
      <w:bookmarkStart w:id="880" w:name="_Hlk108614419"/>
      <w:ins w:id="881" w:author="Kahn, Jason D. (Fed)" w:date="2024-01-30T12:40:00Z">
        <w:r>
          <w:t>Table 6.1.1.14.3.3-12: SDP message in SIP 200 (OK) (Table 6.1.1.14.3.3-11)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2B2EB417" w14:textId="77777777" w:rsidTr="00E72F39">
        <w:trPr>
          <w:tblHeader/>
          <w:ins w:id="882" w:author="Kahn, Jason D. (Fed)" w:date="2024-01-30T12:40:00Z"/>
        </w:trPr>
        <w:tc>
          <w:tcPr>
            <w:tcW w:w="9531" w:type="dxa"/>
            <w:tcBorders>
              <w:top w:val="single" w:sz="4" w:space="0" w:color="auto"/>
              <w:left w:val="single" w:sz="4" w:space="0" w:color="auto"/>
              <w:bottom w:val="single" w:sz="4" w:space="0" w:color="auto"/>
              <w:right w:val="single" w:sz="4" w:space="0" w:color="auto"/>
            </w:tcBorders>
            <w:hideMark/>
          </w:tcPr>
          <w:p w14:paraId="624C7B9A" w14:textId="77777777" w:rsidR="003568F5" w:rsidRDefault="003568F5" w:rsidP="00E72F39">
            <w:pPr>
              <w:pStyle w:val="TAL"/>
              <w:rPr>
                <w:ins w:id="883" w:author="Kahn, Jason D. (Fed)" w:date="2024-01-30T12:40:00Z"/>
              </w:rPr>
            </w:pPr>
            <w:ins w:id="884" w:author="Kahn, Jason D. (Fed)" w:date="2024-01-30T12:40:00Z">
              <w:r>
                <w:t>Derivation Path: TS 36.579-1 [2], Table 5.5.3.1.2-2, condition SDP_ANSWER</w:t>
              </w:r>
            </w:ins>
          </w:p>
        </w:tc>
      </w:tr>
      <w:bookmarkEnd w:id="880"/>
    </w:tbl>
    <w:p w14:paraId="39BF9479" w14:textId="77777777" w:rsidR="003568F5" w:rsidRDefault="003568F5" w:rsidP="003568F5">
      <w:pPr>
        <w:rPr>
          <w:ins w:id="885" w:author="Kahn, Jason D. (Fed)" w:date="2024-01-30T12:40:00Z"/>
        </w:rPr>
      </w:pPr>
    </w:p>
    <w:p w14:paraId="164F5CA9" w14:textId="7303B2B9" w:rsidR="00385478" w:rsidRPr="00385478" w:rsidRDefault="00385478" w:rsidP="00C92C7B">
      <w:pPr>
        <w:rPr>
          <w:color w:val="FF0000"/>
          <w:sz w:val="36"/>
          <w:szCs w:val="36"/>
        </w:rPr>
      </w:pPr>
      <w:r w:rsidRPr="00385478">
        <w:rPr>
          <w:color w:val="FF0000"/>
          <w:sz w:val="36"/>
          <w:szCs w:val="36"/>
        </w:rPr>
        <w:t>&lt;END OF CHANGES&gt;</w:t>
      </w:r>
      <w:bookmarkEnd w:id="5"/>
      <w:bookmarkEnd w:id="6"/>
      <w:bookmarkEnd w:id="7"/>
      <w:bookmarkEnd w:id="8"/>
      <w:bookmarkEnd w:id="9"/>
      <w:bookmarkEnd w:id="12"/>
    </w:p>
    <w:sectPr w:rsidR="00385478" w:rsidRPr="003854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9FD3D9" w16cex:dateUtc="2024-02-27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D40DC" w16cid:durableId="4C9FD3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7AA36" w14:textId="77777777" w:rsidR="004B7564" w:rsidRDefault="004B7564">
      <w:r>
        <w:separator/>
      </w:r>
    </w:p>
  </w:endnote>
  <w:endnote w:type="continuationSeparator" w:id="0">
    <w:p w14:paraId="1E545F1C" w14:textId="77777777" w:rsidR="004B7564" w:rsidRDefault="004B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D6D4" w14:textId="77777777" w:rsidR="00E72F39" w:rsidRDefault="00E72F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7C472" w14:textId="77777777" w:rsidR="004B7564" w:rsidRDefault="004B7564">
      <w:r>
        <w:separator/>
      </w:r>
    </w:p>
  </w:footnote>
  <w:footnote w:type="continuationSeparator" w:id="0">
    <w:p w14:paraId="228FA3A1" w14:textId="77777777" w:rsidR="004B7564" w:rsidRDefault="004B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FE8" w14:textId="77777777" w:rsidR="00E72F39" w:rsidRDefault="00E72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FC73" w14:textId="0B0CBB63" w:rsidR="00E72F39" w:rsidRDefault="00E72F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A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24066744" w:rsidR="00E72F39" w:rsidRDefault="00E72F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6A3A">
      <w:rPr>
        <w:rFonts w:ascii="Arial" w:hAnsi="Arial" w:cs="Arial"/>
        <w:b/>
        <w:noProof/>
        <w:sz w:val="18"/>
        <w:szCs w:val="18"/>
      </w:rPr>
      <w:t>11</w:t>
    </w:r>
    <w:r>
      <w:rPr>
        <w:rFonts w:ascii="Arial" w:hAnsi="Arial" w:cs="Arial"/>
        <w:b/>
        <w:sz w:val="18"/>
        <w:szCs w:val="18"/>
      </w:rPr>
      <w:fldChar w:fldCharType="end"/>
    </w:r>
  </w:p>
  <w:p w14:paraId="537F63D4" w14:textId="051D2511" w:rsidR="00E72F39" w:rsidRDefault="00E72F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A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E72F39" w:rsidRDefault="00E72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63"/>
    <w:rsid w:val="00023655"/>
    <w:rsid w:val="00024184"/>
    <w:rsid w:val="00032262"/>
    <w:rsid w:val="00033397"/>
    <w:rsid w:val="00040095"/>
    <w:rsid w:val="000506C8"/>
    <w:rsid w:val="00051834"/>
    <w:rsid w:val="00054A22"/>
    <w:rsid w:val="00062023"/>
    <w:rsid w:val="000655A6"/>
    <w:rsid w:val="000670FE"/>
    <w:rsid w:val="00072D76"/>
    <w:rsid w:val="0007574A"/>
    <w:rsid w:val="00080512"/>
    <w:rsid w:val="00095F66"/>
    <w:rsid w:val="000A22D7"/>
    <w:rsid w:val="000C47C3"/>
    <w:rsid w:val="000D58AB"/>
    <w:rsid w:val="000E25AB"/>
    <w:rsid w:val="000E541B"/>
    <w:rsid w:val="000F687B"/>
    <w:rsid w:val="0010629E"/>
    <w:rsid w:val="00107E28"/>
    <w:rsid w:val="00107ED9"/>
    <w:rsid w:val="00110CEA"/>
    <w:rsid w:val="00130477"/>
    <w:rsid w:val="00133525"/>
    <w:rsid w:val="00134263"/>
    <w:rsid w:val="00137932"/>
    <w:rsid w:val="00140D67"/>
    <w:rsid w:val="001459D0"/>
    <w:rsid w:val="00157C95"/>
    <w:rsid w:val="00166318"/>
    <w:rsid w:val="00166FBC"/>
    <w:rsid w:val="0016734F"/>
    <w:rsid w:val="00184B8C"/>
    <w:rsid w:val="00186926"/>
    <w:rsid w:val="001A4C42"/>
    <w:rsid w:val="001A7420"/>
    <w:rsid w:val="001B0518"/>
    <w:rsid w:val="001B6637"/>
    <w:rsid w:val="001B7F04"/>
    <w:rsid w:val="001C21C3"/>
    <w:rsid w:val="001D02C2"/>
    <w:rsid w:val="001D621D"/>
    <w:rsid w:val="001E3144"/>
    <w:rsid w:val="001F0C1D"/>
    <w:rsid w:val="001F1132"/>
    <w:rsid w:val="001F168B"/>
    <w:rsid w:val="001F2057"/>
    <w:rsid w:val="00201E3B"/>
    <w:rsid w:val="00201E42"/>
    <w:rsid w:val="002044AD"/>
    <w:rsid w:val="00213251"/>
    <w:rsid w:val="00225279"/>
    <w:rsid w:val="0022551D"/>
    <w:rsid w:val="00225741"/>
    <w:rsid w:val="002347A2"/>
    <w:rsid w:val="002451E3"/>
    <w:rsid w:val="002514EE"/>
    <w:rsid w:val="002528A9"/>
    <w:rsid w:val="002675F0"/>
    <w:rsid w:val="0027605B"/>
    <w:rsid w:val="00276ABC"/>
    <w:rsid w:val="002A4F7D"/>
    <w:rsid w:val="002B1EC7"/>
    <w:rsid w:val="002B6339"/>
    <w:rsid w:val="002C1E87"/>
    <w:rsid w:val="002D2E39"/>
    <w:rsid w:val="002D3131"/>
    <w:rsid w:val="002E00EE"/>
    <w:rsid w:val="002E640A"/>
    <w:rsid w:val="002E6B18"/>
    <w:rsid w:val="002F1414"/>
    <w:rsid w:val="00301DB1"/>
    <w:rsid w:val="003172DC"/>
    <w:rsid w:val="00320201"/>
    <w:rsid w:val="00321D60"/>
    <w:rsid w:val="0033407D"/>
    <w:rsid w:val="00346F82"/>
    <w:rsid w:val="0035314E"/>
    <w:rsid w:val="0035462D"/>
    <w:rsid w:val="00354887"/>
    <w:rsid w:val="00355119"/>
    <w:rsid w:val="003568F5"/>
    <w:rsid w:val="003701B2"/>
    <w:rsid w:val="00371FA5"/>
    <w:rsid w:val="003765B8"/>
    <w:rsid w:val="00385478"/>
    <w:rsid w:val="003902D4"/>
    <w:rsid w:val="003A350C"/>
    <w:rsid w:val="003B1554"/>
    <w:rsid w:val="003C3971"/>
    <w:rsid w:val="003E3936"/>
    <w:rsid w:val="003E762B"/>
    <w:rsid w:val="003F2FF0"/>
    <w:rsid w:val="003F4465"/>
    <w:rsid w:val="0040702D"/>
    <w:rsid w:val="004144A6"/>
    <w:rsid w:val="0042071A"/>
    <w:rsid w:val="00423334"/>
    <w:rsid w:val="00426F2F"/>
    <w:rsid w:val="00432C8A"/>
    <w:rsid w:val="004345EC"/>
    <w:rsid w:val="0045163D"/>
    <w:rsid w:val="004567BD"/>
    <w:rsid w:val="004631B4"/>
    <w:rsid w:val="00465515"/>
    <w:rsid w:val="00471689"/>
    <w:rsid w:val="00473E39"/>
    <w:rsid w:val="00475A5D"/>
    <w:rsid w:val="0047774D"/>
    <w:rsid w:val="004942E3"/>
    <w:rsid w:val="004A01BC"/>
    <w:rsid w:val="004A50A9"/>
    <w:rsid w:val="004B1579"/>
    <w:rsid w:val="004B2F6B"/>
    <w:rsid w:val="004B7564"/>
    <w:rsid w:val="004C4902"/>
    <w:rsid w:val="004D3578"/>
    <w:rsid w:val="004E213A"/>
    <w:rsid w:val="004E7BD0"/>
    <w:rsid w:val="004F0988"/>
    <w:rsid w:val="004F3340"/>
    <w:rsid w:val="004F4473"/>
    <w:rsid w:val="00514499"/>
    <w:rsid w:val="005207C8"/>
    <w:rsid w:val="00522C29"/>
    <w:rsid w:val="00530B2F"/>
    <w:rsid w:val="00530C26"/>
    <w:rsid w:val="0053388B"/>
    <w:rsid w:val="00535773"/>
    <w:rsid w:val="005377F9"/>
    <w:rsid w:val="00537B2A"/>
    <w:rsid w:val="00543E6C"/>
    <w:rsid w:val="005444E8"/>
    <w:rsid w:val="005464B6"/>
    <w:rsid w:val="00547BD1"/>
    <w:rsid w:val="00550DBE"/>
    <w:rsid w:val="00555CBD"/>
    <w:rsid w:val="005562F5"/>
    <w:rsid w:val="00565087"/>
    <w:rsid w:val="005871F6"/>
    <w:rsid w:val="00597B11"/>
    <w:rsid w:val="005A242E"/>
    <w:rsid w:val="005A4C86"/>
    <w:rsid w:val="005B0464"/>
    <w:rsid w:val="005B2083"/>
    <w:rsid w:val="005C12A2"/>
    <w:rsid w:val="005D082D"/>
    <w:rsid w:val="005D1244"/>
    <w:rsid w:val="005D2E01"/>
    <w:rsid w:val="005D374E"/>
    <w:rsid w:val="005D7526"/>
    <w:rsid w:val="005E4BB2"/>
    <w:rsid w:val="005F4517"/>
    <w:rsid w:val="00602AEA"/>
    <w:rsid w:val="00607FF7"/>
    <w:rsid w:val="00614FDF"/>
    <w:rsid w:val="00621EB1"/>
    <w:rsid w:val="0063543D"/>
    <w:rsid w:val="0064107C"/>
    <w:rsid w:val="00647114"/>
    <w:rsid w:val="0066502E"/>
    <w:rsid w:val="00685E79"/>
    <w:rsid w:val="006A0BBD"/>
    <w:rsid w:val="006A323F"/>
    <w:rsid w:val="006B30D0"/>
    <w:rsid w:val="006B3342"/>
    <w:rsid w:val="006C3D95"/>
    <w:rsid w:val="006D2B1E"/>
    <w:rsid w:val="006E5C86"/>
    <w:rsid w:val="006F7A84"/>
    <w:rsid w:val="00701116"/>
    <w:rsid w:val="00713C44"/>
    <w:rsid w:val="00721633"/>
    <w:rsid w:val="007241C4"/>
    <w:rsid w:val="00734A5B"/>
    <w:rsid w:val="0074026F"/>
    <w:rsid w:val="007429F6"/>
    <w:rsid w:val="00744E76"/>
    <w:rsid w:val="007501C1"/>
    <w:rsid w:val="00764DD4"/>
    <w:rsid w:val="007679C1"/>
    <w:rsid w:val="007701C4"/>
    <w:rsid w:val="00771624"/>
    <w:rsid w:val="00774DA4"/>
    <w:rsid w:val="00776D89"/>
    <w:rsid w:val="007771CC"/>
    <w:rsid w:val="00781397"/>
    <w:rsid w:val="00781F0F"/>
    <w:rsid w:val="00784A32"/>
    <w:rsid w:val="007A531E"/>
    <w:rsid w:val="007B5CF8"/>
    <w:rsid w:val="007B600E"/>
    <w:rsid w:val="007B636C"/>
    <w:rsid w:val="007C3EDC"/>
    <w:rsid w:val="007D20C3"/>
    <w:rsid w:val="007D42EC"/>
    <w:rsid w:val="007E4BE2"/>
    <w:rsid w:val="007F0F4A"/>
    <w:rsid w:val="007F5AA7"/>
    <w:rsid w:val="007F5BF3"/>
    <w:rsid w:val="008028A4"/>
    <w:rsid w:val="00806B2F"/>
    <w:rsid w:val="00813D69"/>
    <w:rsid w:val="0081530A"/>
    <w:rsid w:val="008175AC"/>
    <w:rsid w:val="00830747"/>
    <w:rsid w:val="00834382"/>
    <w:rsid w:val="008437A7"/>
    <w:rsid w:val="00855A7B"/>
    <w:rsid w:val="0087351F"/>
    <w:rsid w:val="008739C9"/>
    <w:rsid w:val="008768CA"/>
    <w:rsid w:val="00886417"/>
    <w:rsid w:val="0088713C"/>
    <w:rsid w:val="00896C4B"/>
    <w:rsid w:val="008972DB"/>
    <w:rsid w:val="008A5F41"/>
    <w:rsid w:val="008B5B5C"/>
    <w:rsid w:val="008C384C"/>
    <w:rsid w:val="008D6305"/>
    <w:rsid w:val="008F0EE3"/>
    <w:rsid w:val="008F585E"/>
    <w:rsid w:val="0090271F"/>
    <w:rsid w:val="00902E23"/>
    <w:rsid w:val="00903104"/>
    <w:rsid w:val="009114D7"/>
    <w:rsid w:val="0091348E"/>
    <w:rsid w:val="009147D0"/>
    <w:rsid w:val="00915646"/>
    <w:rsid w:val="00917CCB"/>
    <w:rsid w:val="0092398D"/>
    <w:rsid w:val="00926F64"/>
    <w:rsid w:val="00942EC2"/>
    <w:rsid w:val="0094581E"/>
    <w:rsid w:val="00957743"/>
    <w:rsid w:val="009710FC"/>
    <w:rsid w:val="00972531"/>
    <w:rsid w:val="0097259A"/>
    <w:rsid w:val="009838B6"/>
    <w:rsid w:val="00992F8E"/>
    <w:rsid w:val="009A1D55"/>
    <w:rsid w:val="009A56EE"/>
    <w:rsid w:val="009B3D4D"/>
    <w:rsid w:val="009B7B5F"/>
    <w:rsid w:val="009E3B86"/>
    <w:rsid w:val="009F29D3"/>
    <w:rsid w:val="009F2BD1"/>
    <w:rsid w:val="009F37B7"/>
    <w:rsid w:val="00A01A79"/>
    <w:rsid w:val="00A04A09"/>
    <w:rsid w:val="00A10F02"/>
    <w:rsid w:val="00A164B4"/>
    <w:rsid w:val="00A214D7"/>
    <w:rsid w:val="00A23556"/>
    <w:rsid w:val="00A2390D"/>
    <w:rsid w:val="00A26956"/>
    <w:rsid w:val="00A27486"/>
    <w:rsid w:val="00A322E1"/>
    <w:rsid w:val="00A53724"/>
    <w:rsid w:val="00A540B5"/>
    <w:rsid w:val="00A54E41"/>
    <w:rsid w:val="00A56066"/>
    <w:rsid w:val="00A73129"/>
    <w:rsid w:val="00A77C82"/>
    <w:rsid w:val="00A820C5"/>
    <w:rsid w:val="00A8212F"/>
    <w:rsid w:val="00A82346"/>
    <w:rsid w:val="00A92BA1"/>
    <w:rsid w:val="00AA3B7E"/>
    <w:rsid w:val="00AA40F0"/>
    <w:rsid w:val="00AC2BA2"/>
    <w:rsid w:val="00AC657E"/>
    <w:rsid w:val="00AC6BC6"/>
    <w:rsid w:val="00AD62C6"/>
    <w:rsid w:val="00AE50DC"/>
    <w:rsid w:val="00AE65E2"/>
    <w:rsid w:val="00AF6B54"/>
    <w:rsid w:val="00B056C5"/>
    <w:rsid w:val="00B15449"/>
    <w:rsid w:val="00B20F81"/>
    <w:rsid w:val="00B27479"/>
    <w:rsid w:val="00B33477"/>
    <w:rsid w:val="00B34DF8"/>
    <w:rsid w:val="00B46F32"/>
    <w:rsid w:val="00B5089C"/>
    <w:rsid w:val="00B625DE"/>
    <w:rsid w:val="00B63AC8"/>
    <w:rsid w:val="00B82B2E"/>
    <w:rsid w:val="00B8623A"/>
    <w:rsid w:val="00B91CB4"/>
    <w:rsid w:val="00B93086"/>
    <w:rsid w:val="00B97141"/>
    <w:rsid w:val="00BA19ED"/>
    <w:rsid w:val="00BA211A"/>
    <w:rsid w:val="00BA4B8D"/>
    <w:rsid w:val="00BA6F5D"/>
    <w:rsid w:val="00BB1E03"/>
    <w:rsid w:val="00BB2502"/>
    <w:rsid w:val="00BB482A"/>
    <w:rsid w:val="00BB75A2"/>
    <w:rsid w:val="00BB7DF4"/>
    <w:rsid w:val="00BC0F7D"/>
    <w:rsid w:val="00BD2495"/>
    <w:rsid w:val="00BD7D31"/>
    <w:rsid w:val="00BE3255"/>
    <w:rsid w:val="00BF0030"/>
    <w:rsid w:val="00BF029B"/>
    <w:rsid w:val="00BF128E"/>
    <w:rsid w:val="00C0037C"/>
    <w:rsid w:val="00C074DD"/>
    <w:rsid w:val="00C1496A"/>
    <w:rsid w:val="00C264FB"/>
    <w:rsid w:val="00C312CA"/>
    <w:rsid w:val="00C31E24"/>
    <w:rsid w:val="00C32554"/>
    <w:rsid w:val="00C33079"/>
    <w:rsid w:val="00C3619D"/>
    <w:rsid w:val="00C36A53"/>
    <w:rsid w:val="00C4492D"/>
    <w:rsid w:val="00C45231"/>
    <w:rsid w:val="00C514A1"/>
    <w:rsid w:val="00C53AD1"/>
    <w:rsid w:val="00C630E0"/>
    <w:rsid w:val="00C65F9C"/>
    <w:rsid w:val="00C6792A"/>
    <w:rsid w:val="00C72833"/>
    <w:rsid w:val="00C77067"/>
    <w:rsid w:val="00C80F1D"/>
    <w:rsid w:val="00C8339F"/>
    <w:rsid w:val="00C8539B"/>
    <w:rsid w:val="00C92C7B"/>
    <w:rsid w:val="00C93F40"/>
    <w:rsid w:val="00C94BD3"/>
    <w:rsid w:val="00C95DD0"/>
    <w:rsid w:val="00CA0EC1"/>
    <w:rsid w:val="00CA1B27"/>
    <w:rsid w:val="00CA3D0C"/>
    <w:rsid w:val="00CB438D"/>
    <w:rsid w:val="00CC25D8"/>
    <w:rsid w:val="00CD09A9"/>
    <w:rsid w:val="00CD0B67"/>
    <w:rsid w:val="00CE7E0E"/>
    <w:rsid w:val="00CF48F5"/>
    <w:rsid w:val="00CF5BEA"/>
    <w:rsid w:val="00CF5E84"/>
    <w:rsid w:val="00D03080"/>
    <w:rsid w:val="00D15B91"/>
    <w:rsid w:val="00D16DCA"/>
    <w:rsid w:val="00D24726"/>
    <w:rsid w:val="00D35E6A"/>
    <w:rsid w:val="00D36110"/>
    <w:rsid w:val="00D46F10"/>
    <w:rsid w:val="00D47391"/>
    <w:rsid w:val="00D56A3A"/>
    <w:rsid w:val="00D57972"/>
    <w:rsid w:val="00D57CA3"/>
    <w:rsid w:val="00D65C76"/>
    <w:rsid w:val="00D675A9"/>
    <w:rsid w:val="00D738D6"/>
    <w:rsid w:val="00D74F31"/>
    <w:rsid w:val="00D755EB"/>
    <w:rsid w:val="00D76048"/>
    <w:rsid w:val="00D83AAD"/>
    <w:rsid w:val="00D85916"/>
    <w:rsid w:val="00D87702"/>
    <w:rsid w:val="00D87E00"/>
    <w:rsid w:val="00D9134D"/>
    <w:rsid w:val="00DA0600"/>
    <w:rsid w:val="00DA61DC"/>
    <w:rsid w:val="00DA7A03"/>
    <w:rsid w:val="00DB079F"/>
    <w:rsid w:val="00DB1818"/>
    <w:rsid w:val="00DB40C5"/>
    <w:rsid w:val="00DB6D75"/>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32FA1"/>
    <w:rsid w:val="00E426A4"/>
    <w:rsid w:val="00E4291D"/>
    <w:rsid w:val="00E437C0"/>
    <w:rsid w:val="00E44582"/>
    <w:rsid w:val="00E51017"/>
    <w:rsid w:val="00E517F7"/>
    <w:rsid w:val="00E64A8B"/>
    <w:rsid w:val="00E66119"/>
    <w:rsid w:val="00E72F39"/>
    <w:rsid w:val="00E7471A"/>
    <w:rsid w:val="00E77645"/>
    <w:rsid w:val="00E807B3"/>
    <w:rsid w:val="00E87B9C"/>
    <w:rsid w:val="00E93EF2"/>
    <w:rsid w:val="00E9468E"/>
    <w:rsid w:val="00E972B2"/>
    <w:rsid w:val="00EA15B0"/>
    <w:rsid w:val="00EA5EA7"/>
    <w:rsid w:val="00EA6AFF"/>
    <w:rsid w:val="00EA6FB1"/>
    <w:rsid w:val="00EB5F99"/>
    <w:rsid w:val="00EC4A25"/>
    <w:rsid w:val="00EE0FA0"/>
    <w:rsid w:val="00EE2F01"/>
    <w:rsid w:val="00F0256D"/>
    <w:rsid w:val="00F025A2"/>
    <w:rsid w:val="00F04712"/>
    <w:rsid w:val="00F13360"/>
    <w:rsid w:val="00F16398"/>
    <w:rsid w:val="00F16B85"/>
    <w:rsid w:val="00F22BAB"/>
    <w:rsid w:val="00F22EC7"/>
    <w:rsid w:val="00F325C8"/>
    <w:rsid w:val="00F34488"/>
    <w:rsid w:val="00F404DB"/>
    <w:rsid w:val="00F43F6F"/>
    <w:rsid w:val="00F56AAB"/>
    <w:rsid w:val="00F637BD"/>
    <w:rsid w:val="00F653B8"/>
    <w:rsid w:val="00F67D29"/>
    <w:rsid w:val="00F761D0"/>
    <w:rsid w:val="00F812C3"/>
    <w:rsid w:val="00F86990"/>
    <w:rsid w:val="00F87089"/>
    <w:rsid w:val="00F9008D"/>
    <w:rsid w:val="00F90406"/>
    <w:rsid w:val="00FA1266"/>
    <w:rsid w:val="00FA4D2E"/>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7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9B5F8-47D8-48DA-8FC7-2D09F505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4050</Words>
  <Characters>23091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27087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jdk3</cp:lastModifiedBy>
  <cp:revision>3</cp:revision>
  <cp:lastPrinted>2019-02-25T15:05:00Z</cp:lastPrinted>
  <dcterms:created xsi:type="dcterms:W3CDTF">2024-02-28T07:08:00Z</dcterms:created>
  <dcterms:modified xsi:type="dcterms:W3CDTF">2024-02-28T07:39:00Z</dcterms:modified>
</cp:coreProperties>
</file>